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F0EF" w14:textId="361353B6" w:rsidR="0039254D" w:rsidRDefault="0039254D" w:rsidP="0078409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AD40A0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</w:r>
      <w:r w:rsidRPr="006D1141">
        <w:rPr>
          <w:rFonts w:cs="Arial"/>
          <w:b/>
          <w:sz w:val="24"/>
          <w:szCs w:val="24"/>
          <w:lang w:val="sv-SE"/>
        </w:rPr>
        <w:t>R3-22</w:t>
      </w:r>
      <w:r w:rsidR="006D1141" w:rsidRPr="006D1141">
        <w:rPr>
          <w:rFonts w:cs="Arial"/>
          <w:b/>
          <w:sz w:val="24"/>
          <w:szCs w:val="24"/>
          <w:lang w:val="sv-SE"/>
        </w:rPr>
        <w:t>3985</w:t>
      </w:r>
    </w:p>
    <w:p w14:paraId="6B2BAA2F" w14:textId="4F0F3614" w:rsidR="0039254D" w:rsidRDefault="00AD40A0" w:rsidP="0078409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9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May</w:t>
      </w:r>
      <w:r w:rsidR="0039254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29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="00C324D1">
        <w:rPr>
          <w:rFonts w:eastAsia="PMingLiU"/>
          <w:sz w:val="24"/>
          <w:szCs w:val="28"/>
          <w:lang w:eastAsia="zh-TW"/>
        </w:rPr>
        <w:t>Ma</w:t>
      </w:r>
      <w:r>
        <w:rPr>
          <w:rFonts w:eastAsia="PMingLiU"/>
          <w:sz w:val="24"/>
          <w:szCs w:val="28"/>
          <w:lang w:eastAsia="zh-TW"/>
        </w:rPr>
        <w:t>y</w:t>
      </w:r>
      <w:r w:rsidR="0039254D">
        <w:rPr>
          <w:rFonts w:eastAsia="PMingLiU"/>
          <w:sz w:val="24"/>
          <w:szCs w:val="28"/>
          <w:lang w:eastAsia="zh-TW"/>
        </w:rPr>
        <w:t xml:space="preserve"> 2022</w:t>
      </w:r>
    </w:p>
    <w:p w14:paraId="052CBC9C" w14:textId="77777777" w:rsidR="0039254D" w:rsidRPr="00EC7D42" w:rsidRDefault="0039254D" w:rsidP="00EC7D4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52CD3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A4A0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2220E" w:rsidR="001E41F3" w:rsidRPr="00410371" w:rsidRDefault="00281C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33D53" w:rsidR="001E41F3" w:rsidRPr="00410371" w:rsidRDefault="004A3A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D3D0D6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CC043E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E96A6" w:rsidR="00B93C2F" w:rsidRDefault="00341BC9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MRO for SN change failure</w:t>
            </w:r>
            <w:r w:rsidR="006C14B4">
              <w:rPr>
                <w:sz w:val="22"/>
              </w:rPr>
              <w:t xml:space="preserve"> correction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479D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F4D5B" w:rsidR="00B93C2F" w:rsidRPr="00E80A51" w:rsidRDefault="00E80A51" w:rsidP="00B93C2F">
            <w:pPr>
              <w:pStyle w:val="CRCoverPage"/>
              <w:spacing w:after="0"/>
              <w:rPr>
                <w:noProof/>
                <w:lang w:val="fr-FR"/>
              </w:rPr>
            </w:pPr>
            <w:r w:rsidRPr="00E80A51">
              <w:rPr>
                <w:noProof/>
                <w:lang w:val="fr-FR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DBF18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AD40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A3ADF">
              <w:rPr>
                <w:noProof/>
              </w:rPr>
              <w:t>17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E9346" w:rsidR="00B93C2F" w:rsidRPr="00587194" w:rsidRDefault="00341BC9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B8B1D5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210DC8">
              <w:t>7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91172" w14:textId="6E8D33B9" w:rsidR="004A3ADF" w:rsidRDefault="004A3ADF" w:rsidP="005C2440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There is no procedural text for </w:t>
            </w:r>
            <w:r w:rsidRPr="00B67702">
              <w:rPr>
                <w:i/>
                <w:iCs/>
                <w:noProof/>
              </w:rPr>
              <w:t>Source PSCell CGI</w:t>
            </w:r>
            <w:r>
              <w:rPr>
                <w:noProof/>
              </w:rPr>
              <w:t xml:space="preserve"> IE and </w:t>
            </w:r>
            <w:r w:rsidRPr="00B67702">
              <w:rPr>
                <w:i/>
                <w:iCs/>
                <w:noProof/>
              </w:rPr>
              <w:t>Failed PSCell CGI</w:t>
            </w:r>
            <w:r w:rsidRPr="00B67702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</w:t>
            </w:r>
            <w:r w:rsidRPr="00B67702">
              <w:rPr>
                <w:noProof/>
              </w:rPr>
              <w:t>SCG Failure Information Report</w:t>
            </w:r>
            <w:r>
              <w:rPr>
                <w:noProof/>
              </w:rPr>
              <w:t xml:space="preserve"> procedure.</w:t>
            </w:r>
          </w:p>
          <w:p w14:paraId="708AA7DE" w14:textId="3DE0F30A" w:rsidR="00B93C2F" w:rsidRDefault="004A3ADF" w:rsidP="004A3ADF">
            <w:pPr>
              <w:pStyle w:val="CRCoverPage"/>
            </w:pPr>
            <w:r>
              <w:rPr>
                <w:noProof/>
              </w:rPr>
              <w:t xml:space="preserve">In </w:t>
            </w:r>
            <w:r w:rsidRPr="006B41B2">
              <w:rPr>
                <w:noProof/>
              </w:rPr>
              <w:t>S-NODE Change Required message</w:t>
            </w:r>
            <w:r>
              <w:rPr>
                <w:noProof/>
              </w:rPr>
              <w:t xml:space="preserve">, the </w:t>
            </w:r>
            <w:r w:rsidRPr="004A3ADF">
              <w:rPr>
                <w:i/>
                <w:iCs/>
                <w:noProof/>
              </w:rPr>
              <w:t>source PSCell CGI</w:t>
            </w:r>
            <w:r>
              <w:rPr>
                <w:noProof/>
              </w:rPr>
              <w:t xml:space="preserve"> IE should use the same IE type as the </w:t>
            </w:r>
            <w:r w:rsidRPr="00EB3B8B">
              <w:rPr>
                <w:i/>
                <w:iCs/>
                <w:noProof/>
              </w:rPr>
              <w:t>SourcePSCell CGI</w:t>
            </w:r>
            <w:r>
              <w:rPr>
                <w:noProof/>
              </w:rPr>
              <w:t xml:space="preserve"> and </w:t>
            </w:r>
            <w:r w:rsidRPr="00EB3B8B">
              <w:rPr>
                <w:i/>
                <w:iCs/>
                <w:noProof/>
              </w:rPr>
              <w:t>FailedPSCell</w:t>
            </w:r>
            <w:r>
              <w:rPr>
                <w:i/>
                <w:iCs/>
                <w:noProof/>
              </w:rPr>
              <w:t xml:space="preserve"> </w:t>
            </w:r>
            <w:r w:rsidRPr="00EB3B8B">
              <w:rPr>
                <w:i/>
                <w:iCs/>
                <w:noProof/>
              </w:rPr>
              <w:t>CGI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IEs </w:t>
            </w:r>
            <w:r>
              <w:t xml:space="preserve">in the </w:t>
            </w:r>
            <w:r>
              <w:rPr>
                <w:lang w:eastAsia="zh-CN"/>
              </w:rPr>
              <w:t>SCG FAILURE INFORMATION</w:t>
            </w:r>
            <w:r w:rsidRPr="00AA5DA2">
              <w:t xml:space="preserve"> REPORT</w:t>
            </w:r>
            <w:r>
              <w:t xml:space="preserve"> message </w:t>
            </w:r>
            <w:r>
              <w:rPr>
                <w:noProof/>
              </w:rPr>
              <w:t xml:space="preserve">(i.e. Global </w:t>
            </w:r>
            <w:r w:rsidRPr="00B34EDB">
              <w:rPr>
                <w:noProof/>
              </w:rPr>
              <w:t>NG-RAN Cell Identit</w:t>
            </w:r>
            <w:r>
              <w:rPr>
                <w:noProof/>
              </w:rPr>
              <w:t>y type)</w:t>
            </w:r>
            <w:r w:rsidR="00955CED">
              <w:rPr>
                <w:noProof/>
              </w:rPr>
              <w:t>.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B79CF" w14:textId="07330988" w:rsidR="00BA6341" w:rsidRDefault="00BA6341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procedural text for </w:t>
            </w:r>
            <w:r w:rsidR="004E6C4A" w:rsidRPr="00B67702">
              <w:rPr>
                <w:i/>
                <w:iCs/>
                <w:noProof/>
              </w:rPr>
              <w:t>Source PSCell CGI</w:t>
            </w:r>
            <w:r w:rsidR="004E6C4A">
              <w:rPr>
                <w:noProof/>
              </w:rPr>
              <w:t xml:space="preserve"> IE and </w:t>
            </w:r>
            <w:r w:rsidR="00B67702" w:rsidRPr="00B67702">
              <w:rPr>
                <w:i/>
                <w:iCs/>
                <w:noProof/>
              </w:rPr>
              <w:t>Failed PSCell CGI</w:t>
            </w:r>
            <w:r w:rsidR="00B67702" w:rsidRPr="00B67702">
              <w:rPr>
                <w:noProof/>
              </w:rPr>
              <w:t xml:space="preserve"> IE</w:t>
            </w:r>
            <w:r w:rsidR="00B67702">
              <w:rPr>
                <w:noProof/>
              </w:rPr>
              <w:t xml:space="preserve"> in </w:t>
            </w:r>
            <w:r w:rsidR="00B67702" w:rsidRPr="00B67702">
              <w:rPr>
                <w:noProof/>
              </w:rPr>
              <w:t>SCG Failure Information Report</w:t>
            </w:r>
            <w:r w:rsidR="00B67702">
              <w:rPr>
                <w:noProof/>
              </w:rPr>
              <w:t xml:space="preserve"> procedure.</w:t>
            </w:r>
          </w:p>
          <w:p w14:paraId="31C656EC" w14:textId="048BAAE9" w:rsidR="00802D08" w:rsidRDefault="00EB3B8B" w:rsidP="004A3A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Corrected the IE type for </w:t>
            </w:r>
            <w:r w:rsidR="004A3ADF" w:rsidRPr="004A3ADF">
              <w:rPr>
                <w:i/>
                <w:iCs/>
                <w:noProof/>
              </w:rPr>
              <w:t>source PSCell CGI</w:t>
            </w:r>
            <w:r w:rsidR="004A3ADF">
              <w:rPr>
                <w:noProof/>
              </w:rPr>
              <w:t xml:space="preserve"> </w:t>
            </w:r>
            <w:r>
              <w:rPr>
                <w:noProof/>
              </w:rPr>
              <w:t>IE</w:t>
            </w:r>
            <w:r w:rsidR="004A3ADF">
              <w:rPr>
                <w:noProof/>
              </w:rPr>
              <w:t xml:space="preserve"> in </w:t>
            </w:r>
            <w:r w:rsidR="00955CED">
              <w:rPr>
                <w:noProof/>
              </w:rPr>
              <w:t>S-</w:t>
            </w:r>
            <w:r w:rsidR="004A3ADF" w:rsidRPr="006B41B2">
              <w:rPr>
                <w:noProof/>
              </w:rPr>
              <w:t>NODE Change Required message</w:t>
            </w:r>
            <w:r w:rsidR="004A3ADF">
              <w:rPr>
                <w:noProof/>
              </w:rPr>
              <w:t>.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528CB" w:rsidR="00B93C2F" w:rsidRDefault="004A3ADF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Procedural text for some IEs is not present. IE types between </w:t>
            </w:r>
            <w:r w:rsidRPr="00B67702">
              <w:rPr>
                <w:i/>
                <w:iCs/>
                <w:noProof/>
              </w:rPr>
              <w:t>Source PSCell CGI</w:t>
            </w:r>
            <w:r>
              <w:rPr>
                <w:noProof/>
              </w:rPr>
              <w:t xml:space="preserve"> IE, </w:t>
            </w:r>
            <w:r w:rsidRPr="00B67702">
              <w:rPr>
                <w:i/>
                <w:iCs/>
                <w:noProof/>
              </w:rPr>
              <w:t>Failed PSCell CGI</w:t>
            </w:r>
            <w:r>
              <w:rPr>
                <w:i/>
                <w:iCs/>
                <w:noProof/>
              </w:rPr>
              <w:t xml:space="preserve"> </w:t>
            </w:r>
            <w:r w:rsidRPr="004A3ADF">
              <w:rPr>
                <w:noProof/>
              </w:rPr>
              <w:t>and</w:t>
            </w:r>
            <w:r>
              <w:rPr>
                <w:i/>
                <w:iCs/>
                <w:noProof/>
              </w:rPr>
              <w:t xml:space="preserve"> </w:t>
            </w:r>
            <w:r w:rsidRPr="004A3ADF">
              <w:rPr>
                <w:i/>
                <w:iCs/>
                <w:noProof/>
              </w:rPr>
              <w:t>PSCell CGI</w:t>
            </w:r>
            <w:r>
              <w:rPr>
                <w:i/>
                <w:iCs/>
                <w:noProof/>
              </w:rPr>
              <w:t xml:space="preserve"> IEs </w:t>
            </w:r>
            <w:r w:rsidRPr="004A3ADF">
              <w:rPr>
                <w:noProof/>
              </w:rPr>
              <w:t>are not aligned</w:t>
            </w:r>
            <w:r>
              <w:rPr>
                <w:noProof/>
              </w:rPr>
              <w:t>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80EE78" w:rsidR="00B93C2F" w:rsidRDefault="00EB3B8B" w:rsidP="00341BC9">
            <w:pPr>
              <w:pStyle w:val="CRCoverPage"/>
              <w:spacing w:after="0"/>
              <w:rPr>
                <w:noProof/>
              </w:rPr>
            </w:pPr>
            <w:r w:rsidRPr="00EB3B8B">
              <w:rPr>
                <w:noProof/>
              </w:rPr>
              <w:t>8.3.17</w:t>
            </w:r>
            <w:r w:rsidR="00AA78E3">
              <w:rPr>
                <w:noProof/>
              </w:rPr>
              <w:t>.2</w:t>
            </w:r>
            <w:r w:rsidRPr="00EB3B8B">
              <w:rPr>
                <w:noProof/>
              </w:rPr>
              <w:t>,</w:t>
            </w:r>
            <w:r w:rsidR="00493D2F">
              <w:rPr>
                <w:noProof/>
              </w:rPr>
              <w:t xml:space="preserve"> 9.1.2.11,</w:t>
            </w:r>
            <w:r w:rsidRPr="00EB3B8B">
              <w:rPr>
                <w:noProof/>
              </w:rPr>
              <w:t xml:space="preserve"> 9.3.4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D11F7B" w:rsidR="00B93C2F" w:rsidRPr="004A3ADF" w:rsidRDefault="004A3ADF" w:rsidP="00B93C2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A3ADF">
              <w:rPr>
                <w:b/>
                <w:bCs/>
                <w:noProof/>
              </w:rPr>
              <w:t xml:space="preserve">Rev.1: </w:t>
            </w:r>
            <w:r w:rsidRPr="004A3ADF">
              <w:rPr>
                <w:noProof/>
              </w:rPr>
              <w:t>Update</w:t>
            </w:r>
            <w:r w:rsidR="00493D2F">
              <w:rPr>
                <w:noProof/>
              </w:rPr>
              <w:t>d</w:t>
            </w:r>
            <w:r w:rsidRPr="004A3ADF">
              <w:rPr>
                <w:noProof/>
              </w:rPr>
              <w:t xml:space="preserve"> according to RAN3#116-e agreements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3DEAB601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63C022BC" w14:textId="77777777" w:rsidR="00A43B3F" w:rsidRPr="00FA143D" w:rsidRDefault="00A43B3F" w:rsidP="00A43B3F">
      <w:pPr>
        <w:pStyle w:val="Heading3"/>
        <w:rPr>
          <w:lang w:val="en-US"/>
        </w:rPr>
      </w:pPr>
      <w:bookmarkStart w:id="1" w:name="_Hlk101777057"/>
      <w:bookmarkStart w:id="2" w:name="_Toc98868097"/>
      <w:r w:rsidRPr="0025163B">
        <w:t>8.</w:t>
      </w:r>
      <w:r>
        <w:rPr>
          <w:lang w:eastAsia="zh-CN"/>
        </w:rPr>
        <w:t>3</w:t>
      </w:r>
      <w:r w:rsidRPr="0025163B">
        <w:t>.</w:t>
      </w:r>
      <w:r>
        <w:rPr>
          <w:lang w:eastAsia="zh-CN"/>
        </w:rPr>
        <w:t>17</w:t>
      </w:r>
      <w:bookmarkEnd w:id="1"/>
      <w:r w:rsidRPr="0025163B">
        <w:tab/>
      </w:r>
      <w:r>
        <w:rPr>
          <w:lang w:eastAsia="zh-CN"/>
        </w:rPr>
        <w:t>SCG Failure Information Report</w:t>
      </w:r>
      <w:bookmarkEnd w:id="2"/>
    </w:p>
    <w:p w14:paraId="5D016D5E" w14:textId="77777777" w:rsidR="00A43B3F" w:rsidRPr="00AA5DA2" w:rsidRDefault="00A43B3F" w:rsidP="00A43B3F">
      <w:pPr>
        <w:pStyle w:val="Heading4"/>
      </w:pPr>
      <w:bookmarkStart w:id="3" w:name="_Toc98868098"/>
      <w:r w:rsidRPr="00AA5DA2">
        <w:t>8.</w:t>
      </w:r>
      <w: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.1</w:t>
      </w:r>
      <w:r w:rsidRPr="00AA5DA2">
        <w:tab/>
        <w:t>General</w:t>
      </w:r>
      <w:bookmarkEnd w:id="3"/>
    </w:p>
    <w:p w14:paraId="1ACDA58A" w14:textId="77777777" w:rsidR="00A43B3F" w:rsidRPr="00AA5DA2" w:rsidRDefault="00A43B3F" w:rsidP="00A43B3F">
      <w:r w:rsidRPr="00AA5DA2">
        <w:t xml:space="preserve">The purpose of the </w:t>
      </w:r>
      <w:r>
        <w:rPr>
          <w:lang w:eastAsia="zh-CN"/>
        </w:rPr>
        <w:t>SCG Failure Information Report</w:t>
      </w:r>
      <w:r w:rsidRPr="00AA5DA2">
        <w:t xml:space="preserve"> procedure is to </w:t>
      </w:r>
      <w:r>
        <w:t xml:space="preserve">provide </w:t>
      </w:r>
      <w:r>
        <w:rPr>
          <w:lang w:eastAsia="zh-CN"/>
        </w:rPr>
        <w:t>SCG</w:t>
      </w:r>
      <w:r w:rsidRPr="00AA5DA2">
        <w:t xml:space="preserve"> mobility related information </w:t>
      </w:r>
      <w:r>
        <w:rPr>
          <w:rFonts w:eastAsia="Malgun Gothic"/>
        </w:rPr>
        <w:t xml:space="preserve">to the </w:t>
      </w:r>
      <w:r w:rsidRPr="00C72582">
        <w:rPr>
          <w:rFonts w:eastAsia="Malgun Gothic"/>
        </w:rPr>
        <w:t>S-NG-RAN node</w:t>
      </w:r>
      <w:r w:rsidRPr="00AA5DA2">
        <w:t>.</w:t>
      </w:r>
    </w:p>
    <w:p w14:paraId="5E54524F" w14:textId="77777777" w:rsidR="00A43B3F" w:rsidRPr="00AA5DA2" w:rsidRDefault="00A43B3F" w:rsidP="00A43B3F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14:paraId="63E67CDC" w14:textId="77777777" w:rsidR="00A43B3F" w:rsidRPr="00AA5DA2" w:rsidRDefault="00A43B3F" w:rsidP="00A43B3F">
      <w:pPr>
        <w:pStyle w:val="Heading4"/>
      </w:pPr>
      <w:bookmarkStart w:id="4" w:name="_Toc98868099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.2</w:t>
      </w:r>
      <w:r w:rsidRPr="00AA5DA2">
        <w:tab/>
        <w:t>Successful Operation</w:t>
      </w:r>
      <w:bookmarkEnd w:id="4"/>
    </w:p>
    <w:p w14:paraId="1C50EDCC" w14:textId="77777777" w:rsidR="00A43B3F" w:rsidRDefault="00A43B3F" w:rsidP="00A43B3F">
      <w:pPr>
        <w:pStyle w:val="TH"/>
      </w:pPr>
    </w:p>
    <w:p w14:paraId="67BF77D5" w14:textId="77777777" w:rsidR="00A43B3F" w:rsidRPr="00AA5DA2" w:rsidRDefault="00A43B3F" w:rsidP="00A43B3F">
      <w:pPr>
        <w:pStyle w:val="TH"/>
        <w:rPr>
          <w:lang w:eastAsia="zh-CN"/>
        </w:rPr>
      </w:pPr>
      <w:r w:rsidRPr="0090263D">
        <w:object w:dxaOrig="7170" w:dyaOrig="2295" w14:anchorId="095382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4.75pt" o:ole="">
            <v:imagedata r:id="rId21" o:title=""/>
          </v:shape>
          <o:OLEObject Type="Embed" ProgID="Visio.Drawing.11" ShapeID="_x0000_i1025" DrawAspect="Content" ObjectID="_1714459395" r:id="rId22"/>
        </w:object>
      </w:r>
    </w:p>
    <w:p w14:paraId="37652695" w14:textId="77777777" w:rsidR="00A43B3F" w:rsidRPr="00AA5DA2" w:rsidRDefault="00A43B3F" w:rsidP="00A43B3F">
      <w:pPr>
        <w:pStyle w:val="TF"/>
      </w:pPr>
      <w:r w:rsidRPr="00AA5DA2">
        <w:t>Figure 8.</w:t>
      </w:r>
      <w:r>
        <w:t>3</w:t>
      </w:r>
      <w:r>
        <w:rPr>
          <w:rFonts w:hint="eastAsia"/>
        </w:rPr>
        <w:t>.</w:t>
      </w:r>
      <w:r>
        <w:t>17</w:t>
      </w:r>
      <w:r w:rsidRPr="00AA5DA2">
        <w:t xml:space="preserve">.2-1: </w:t>
      </w:r>
      <w:r>
        <w:t>SCG Failure Information</w:t>
      </w:r>
      <w:r w:rsidRPr="00AA5DA2">
        <w:t xml:space="preserve"> Report, successful operation</w:t>
      </w:r>
    </w:p>
    <w:p w14:paraId="3E85F3CD" w14:textId="77777777" w:rsidR="00A43B3F" w:rsidRDefault="00A43B3F" w:rsidP="00A43B3F">
      <w:r>
        <w:t>The M-NG-RAN node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r>
        <w:rPr>
          <w:lang w:eastAsia="zh-CN"/>
        </w:rPr>
        <w:t>SCG FAILURE INFORMATION</w:t>
      </w:r>
      <w:r w:rsidRPr="00AA5DA2">
        <w:t xml:space="preserve"> REPORT message to </w:t>
      </w:r>
      <w:r>
        <w:t>the S-</w:t>
      </w:r>
      <w:r>
        <w:rPr>
          <w:rFonts w:eastAsia="Malgun Gothic"/>
        </w:rPr>
        <w:t>NG-RAN node</w:t>
      </w:r>
      <w:r w:rsidRPr="00A425B0">
        <w:t xml:space="preserve">. </w:t>
      </w:r>
      <w:r>
        <w:t>Upon</w:t>
      </w:r>
      <w:r w:rsidRPr="00A425B0">
        <w:t xml:space="preserve"> receiving the message</w:t>
      </w:r>
      <w:r>
        <w:t>,</w:t>
      </w:r>
      <w:r w:rsidRPr="00A425B0">
        <w:t xml:space="preserve"> </w:t>
      </w:r>
      <w:r>
        <w:t>the S-</w:t>
      </w:r>
      <w:r w:rsidRPr="00A425B0">
        <w:t xml:space="preserve">NG-RAN node shall assume that a </w:t>
      </w:r>
      <w:proofErr w:type="spellStart"/>
      <w:r>
        <w:rPr>
          <w:lang w:eastAsia="zh-CN"/>
        </w:rPr>
        <w:t>PSCell</w:t>
      </w:r>
      <w:proofErr w:type="spellEnd"/>
      <w:r w:rsidRPr="00DE321C">
        <w:rPr>
          <w:rFonts w:hint="eastAsia"/>
          <w:lang w:eastAsia="zh-CN"/>
        </w:rPr>
        <w:t xml:space="preserve"> change failure event</w:t>
      </w:r>
      <w:r w:rsidRPr="00AA5DA2">
        <w:t xml:space="preserve"> was detected.</w:t>
      </w:r>
    </w:p>
    <w:p w14:paraId="33E6D8DD" w14:textId="77777777" w:rsidR="00A43B3F" w:rsidRPr="000B7DD9" w:rsidRDefault="00A43B3F" w:rsidP="00A43B3F">
      <w:r w:rsidRPr="000B7DD9">
        <w:t xml:space="preserve">The </w:t>
      </w:r>
      <w:r>
        <w:rPr>
          <w:lang w:eastAsia="zh-CN"/>
        </w:rPr>
        <w:t>SCG FAILURE INFORMATION</w:t>
      </w:r>
      <w:r w:rsidRPr="00AA5DA2">
        <w:t xml:space="preserve"> REPORT</w:t>
      </w:r>
      <w:r w:rsidRPr="000B7DD9">
        <w:t xml:space="preserve"> message may include:</w:t>
      </w:r>
    </w:p>
    <w:p w14:paraId="1E63E288" w14:textId="77777777" w:rsidR="006E04E0" w:rsidRDefault="00A43B3F" w:rsidP="006E04E0">
      <w:pPr>
        <w:pStyle w:val="B10"/>
        <w:rPr>
          <w:ins w:id="5" w:author="Ericsson User" w:date="2022-04-25T19:20:00Z"/>
        </w:rPr>
      </w:pPr>
      <w:r w:rsidRPr="000B7DD9">
        <w:t>-</w:t>
      </w:r>
      <w:r w:rsidRPr="000B7DD9">
        <w:tab/>
        <w:t xml:space="preserve">the </w:t>
      </w:r>
      <w:r w:rsidRPr="00344581">
        <w:rPr>
          <w:i/>
        </w:rPr>
        <w:t xml:space="preserve">SN </w:t>
      </w:r>
      <w:r w:rsidRPr="000B7DD9">
        <w:rPr>
          <w:i/>
        </w:rPr>
        <w:t>Mobility Information</w:t>
      </w:r>
      <w:r w:rsidRPr="000B7DD9">
        <w:t xml:space="preserve"> IE, if the </w:t>
      </w:r>
      <w:r w:rsidRPr="00344581">
        <w:rPr>
          <w:i/>
        </w:rPr>
        <w:t xml:space="preserve">SN </w:t>
      </w:r>
      <w:r w:rsidRPr="000B7DD9">
        <w:rPr>
          <w:i/>
        </w:rPr>
        <w:t>Mobility Information</w:t>
      </w:r>
      <w:r>
        <w:t xml:space="preserve"> IE was sent for the</w:t>
      </w:r>
      <w:r w:rsidRPr="000B7DD9">
        <w:t xml:space="preserve"> </w:t>
      </w:r>
      <w:proofErr w:type="spellStart"/>
      <w:r>
        <w:t>PSCell</w:t>
      </w:r>
      <w:proofErr w:type="spellEnd"/>
      <w:r>
        <w:t xml:space="preserve"> change procedure</w:t>
      </w:r>
      <w:r w:rsidRPr="000B7DD9">
        <w:t xml:space="preserve"> from </w:t>
      </w:r>
      <w:r>
        <w:t>the S-</w:t>
      </w:r>
      <w:r w:rsidRPr="000B7DD9">
        <w:t>NG-RAN node</w:t>
      </w:r>
      <w:r>
        <w:t>.</w:t>
      </w:r>
    </w:p>
    <w:p w14:paraId="78F64DD3" w14:textId="77777777" w:rsidR="006E04E0" w:rsidRDefault="006E04E0" w:rsidP="006E04E0">
      <w:pPr>
        <w:rPr>
          <w:ins w:id="6" w:author="Ericsson User" w:date="2022-04-25T19:20:00Z"/>
          <w:rFonts w:eastAsia="Batang"/>
          <w:lang w:eastAsia="ja-JP"/>
        </w:rPr>
      </w:pPr>
      <w:ins w:id="7" w:author="Ericsson User" w:date="2022-04-25T19:20:00Z">
        <w:r w:rsidRPr="00FD0425">
          <w:t xml:space="preserve">If the </w:t>
        </w:r>
        <w:r>
          <w:rPr>
            <w:lang w:eastAsia="zh-CN"/>
          </w:rPr>
          <w:t>SCG FAILURE INFORMATION</w:t>
        </w:r>
        <w:r w:rsidRPr="00AA5DA2">
          <w:t xml:space="preserve"> REPORT</w:t>
        </w:r>
        <w:r w:rsidRPr="00FD0425">
          <w:rPr>
            <w:lang w:eastAsia="zh-CN"/>
          </w:rPr>
          <w:t xml:space="preserve"> message</w:t>
        </w:r>
        <w:r w:rsidRPr="00FD0425">
          <w:t xml:space="preserve"> includes the </w:t>
        </w:r>
        <w:r>
          <w:rPr>
            <w:rFonts w:eastAsia="Batang"/>
            <w:i/>
            <w:lang w:eastAsia="ja-JP"/>
          </w:rPr>
          <w:t xml:space="preserve">Source </w:t>
        </w:r>
        <w:proofErr w:type="spellStart"/>
        <w:r>
          <w:rPr>
            <w:rFonts w:eastAsia="Batang"/>
            <w:i/>
            <w:lang w:eastAsia="ja-JP"/>
          </w:rPr>
          <w:t>PSCell</w:t>
        </w:r>
        <w:proofErr w:type="spellEnd"/>
        <w:r w:rsidRPr="00FD0425">
          <w:rPr>
            <w:rFonts w:eastAsia="Batang"/>
            <w:lang w:eastAsia="ja-JP"/>
          </w:rPr>
          <w:t xml:space="preserve"> </w:t>
        </w:r>
        <w:r w:rsidRPr="006A6805">
          <w:rPr>
            <w:rFonts w:eastAsia="Batang"/>
            <w:i/>
            <w:iCs/>
            <w:lang w:eastAsia="ja-JP"/>
          </w:rPr>
          <w:t>CG</w:t>
        </w:r>
        <w:r>
          <w:rPr>
            <w:rFonts w:eastAsia="Batang"/>
            <w:i/>
            <w:iCs/>
            <w:lang w:eastAsia="ja-JP"/>
          </w:rPr>
          <w:t>I</w:t>
        </w:r>
        <w:r>
          <w:rPr>
            <w:rFonts w:eastAsia="Batang"/>
            <w:lang w:eastAsia="ja-JP"/>
          </w:rPr>
          <w:t xml:space="preserve"> </w:t>
        </w:r>
        <w:r w:rsidRPr="00FD0425">
          <w:rPr>
            <w:rFonts w:eastAsia="Batang"/>
            <w:lang w:eastAsia="ja-JP"/>
          </w:rPr>
          <w:t xml:space="preserve">IE, the </w:t>
        </w:r>
        <w:r>
          <w:rPr>
            <w:rFonts w:eastAsia="Batang"/>
            <w:lang w:eastAsia="ja-JP"/>
          </w:rPr>
          <w:t>S</w:t>
        </w:r>
        <w:r w:rsidRPr="00FD0425">
          <w:rPr>
            <w:rFonts w:eastAsia="Batang"/>
            <w:lang w:eastAsia="ja-JP"/>
          </w:rPr>
          <w:t xml:space="preserve">-NG-RAN node shall, if </w:t>
        </w:r>
        <w:r>
          <w:rPr>
            <w:rFonts w:eastAsia="Batang"/>
            <w:lang w:eastAsia="ja-JP"/>
          </w:rPr>
          <w:t>supported</w:t>
        </w:r>
        <w:r w:rsidRPr="00FD0425">
          <w:rPr>
            <w:rFonts w:eastAsia="Batang"/>
            <w:lang w:eastAsia="ja-JP"/>
          </w:rPr>
          <w:t xml:space="preserve">, </w:t>
        </w:r>
        <w:r>
          <w:rPr>
            <w:rFonts w:eastAsia="Batang"/>
            <w:lang w:eastAsia="ja-JP"/>
          </w:rPr>
          <w:t xml:space="preserve">store the information and </w:t>
        </w:r>
        <w:r w:rsidRPr="00FD0425">
          <w:rPr>
            <w:rFonts w:eastAsia="Batang"/>
            <w:lang w:eastAsia="ja-JP"/>
          </w:rPr>
          <w:t xml:space="preserve">act as specified in </w:t>
        </w:r>
        <w:r>
          <w:rPr>
            <w:snapToGrid w:val="0"/>
          </w:rPr>
          <w:t>TS 38.300 [9]</w:t>
        </w:r>
        <w:r w:rsidRPr="00FD0425">
          <w:rPr>
            <w:rFonts w:eastAsia="Batang"/>
            <w:lang w:eastAsia="ja-JP"/>
          </w:rPr>
          <w:t>.</w:t>
        </w:r>
      </w:ins>
    </w:p>
    <w:p w14:paraId="1C14905D" w14:textId="77777777" w:rsidR="006E04E0" w:rsidRPr="00FD0425" w:rsidRDefault="006E04E0" w:rsidP="006E04E0">
      <w:pPr>
        <w:rPr>
          <w:ins w:id="8" w:author="Ericsson User" w:date="2022-04-25T19:20:00Z"/>
        </w:rPr>
      </w:pPr>
      <w:ins w:id="9" w:author="Ericsson User" w:date="2022-04-25T19:20:00Z">
        <w:r w:rsidRPr="00FD0425">
          <w:t xml:space="preserve">If the </w:t>
        </w:r>
        <w:r>
          <w:rPr>
            <w:lang w:eastAsia="zh-CN"/>
          </w:rPr>
          <w:t>SCG FAILURE INFORMATION</w:t>
        </w:r>
        <w:r w:rsidRPr="00AA5DA2">
          <w:t xml:space="preserve"> REPORT</w:t>
        </w:r>
        <w:r w:rsidRPr="00FD0425">
          <w:rPr>
            <w:lang w:eastAsia="zh-CN"/>
          </w:rPr>
          <w:t xml:space="preserve"> message</w:t>
        </w:r>
        <w:r w:rsidRPr="00FD0425">
          <w:t xml:space="preserve"> includes the </w:t>
        </w:r>
        <w:r>
          <w:rPr>
            <w:rFonts w:eastAsia="Batang"/>
            <w:i/>
            <w:lang w:eastAsia="ja-JP"/>
          </w:rPr>
          <w:t xml:space="preserve">Failed </w:t>
        </w:r>
        <w:proofErr w:type="spellStart"/>
        <w:r>
          <w:rPr>
            <w:rFonts w:eastAsia="Batang"/>
            <w:i/>
            <w:lang w:eastAsia="ja-JP"/>
          </w:rPr>
          <w:t>PSCell</w:t>
        </w:r>
        <w:proofErr w:type="spellEnd"/>
        <w:r w:rsidRPr="00FD0425">
          <w:rPr>
            <w:rFonts w:eastAsia="Batang"/>
            <w:lang w:eastAsia="ja-JP"/>
          </w:rPr>
          <w:t xml:space="preserve"> </w:t>
        </w:r>
        <w:r w:rsidRPr="006A6805">
          <w:rPr>
            <w:rFonts w:eastAsia="Batang"/>
            <w:i/>
            <w:iCs/>
            <w:lang w:eastAsia="ja-JP"/>
          </w:rPr>
          <w:t>CG</w:t>
        </w:r>
        <w:r>
          <w:rPr>
            <w:rFonts w:eastAsia="Batang"/>
            <w:i/>
            <w:iCs/>
            <w:lang w:eastAsia="ja-JP"/>
          </w:rPr>
          <w:t>I</w:t>
        </w:r>
        <w:r>
          <w:rPr>
            <w:rFonts w:eastAsia="Batang"/>
            <w:lang w:eastAsia="ja-JP"/>
          </w:rPr>
          <w:t xml:space="preserve"> </w:t>
        </w:r>
        <w:r w:rsidRPr="00FD0425">
          <w:rPr>
            <w:rFonts w:eastAsia="Batang"/>
            <w:lang w:eastAsia="ja-JP"/>
          </w:rPr>
          <w:t xml:space="preserve">IE, the </w:t>
        </w:r>
        <w:r>
          <w:rPr>
            <w:rFonts w:eastAsia="Batang"/>
            <w:lang w:eastAsia="ja-JP"/>
          </w:rPr>
          <w:t>S</w:t>
        </w:r>
        <w:r w:rsidRPr="00FD0425">
          <w:rPr>
            <w:rFonts w:eastAsia="Batang"/>
            <w:lang w:eastAsia="ja-JP"/>
          </w:rPr>
          <w:t xml:space="preserve">-NG-RAN node shall, if </w:t>
        </w:r>
        <w:r>
          <w:rPr>
            <w:rFonts w:eastAsia="Batang"/>
            <w:lang w:eastAsia="ja-JP"/>
          </w:rPr>
          <w:t>supported</w:t>
        </w:r>
        <w:r w:rsidRPr="00FD0425">
          <w:rPr>
            <w:rFonts w:eastAsia="Batang"/>
            <w:lang w:eastAsia="ja-JP"/>
          </w:rPr>
          <w:t xml:space="preserve">, </w:t>
        </w:r>
        <w:r>
          <w:rPr>
            <w:rFonts w:eastAsia="Batang"/>
            <w:lang w:eastAsia="ja-JP"/>
          </w:rPr>
          <w:t xml:space="preserve">store the information and </w:t>
        </w:r>
        <w:r w:rsidRPr="00FD0425">
          <w:rPr>
            <w:rFonts w:eastAsia="Batang"/>
            <w:lang w:eastAsia="ja-JP"/>
          </w:rPr>
          <w:t xml:space="preserve">act as specified in </w:t>
        </w:r>
        <w:r>
          <w:rPr>
            <w:snapToGrid w:val="0"/>
          </w:rPr>
          <w:t>TS 38.300 [9]</w:t>
        </w:r>
        <w:r w:rsidRPr="00FD0425">
          <w:rPr>
            <w:rFonts w:eastAsia="Batang"/>
            <w:lang w:eastAsia="ja-JP"/>
          </w:rPr>
          <w:t>.</w:t>
        </w:r>
      </w:ins>
    </w:p>
    <w:p w14:paraId="218EC158" w14:textId="77777777" w:rsidR="00A43B3F" w:rsidRDefault="00A43B3F" w:rsidP="00A43B3F">
      <w:r w:rsidRPr="000B7DD9">
        <w:t xml:space="preserve">If received, </w:t>
      </w:r>
      <w:r>
        <w:t>the S-</w:t>
      </w:r>
      <w:r w:rsidRPr="000B7DD9">
        <w:t xml:space="preserve">NG-RAN node uses the above information </w:t>
      </w:r>
      <w:r>
        <w:t>for SCG failure reason detection and optimisation</w:t>
      </w:r>
      <w:r w:rsidRPr="000B7DD9">
        <w:t>.</w:t>
      </w:r>
    </w:p>
    <w:p w14:paraId="7C9C18F1" w14:textId="77777777" w:rsidR="00A43B3F" w:rsidRPr="00AA5DA2" w:rsidRDefault="00A43B3F" w:rsidP="00A43B3F">
      <w:pPr>
        <w:pStyle w:val="Heading4"/>
      </w:pPr>
      <w:bookmarkStart w:id="10" w:name="_Toc98868100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.3</w:t>
      </w:r>
      <w:r w:rsidRPr="00AA5DA2">
        <w:tab/>
        <w:t>Unsuccessful Operation</w:t>
      </w:r>
      <w:bookmarkEnd w:id="10"/>
    </w:p>
    <w:p w14:paraId="0B75DCCD" w14:textId="77777777" w:rsidR="00A43B3F" w:rsidRPr="00AA5DA2" w:rsidRDefault="00A43B3F" w:rsidP="00A43B3F">
      <w:r w:rsidRPr="00AA5DA2">
        <w:t>Not applicable.</w:t>
      </w:r>
    </w:p>
    <w:p w14:paraId="43A452B4" w14:textId="77777777" w:rsidR="00A43B3F" w:rsidRPr="00AA5DA2" w:rsidRDefault="00A43B3F" w:rsidP="00A43B3F">
      <w:pPr>
        <w:pStyle w:val="Heading4"/>
      </w:pPr>
      <w:bookmarkStart w:id="11" w:name="_Toc98868101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.4</w:t>
      </w:r>
      <w:r w:rsidRPr="00AA5DA2">
        <w:tab/>
        <w:t>Abnormal Conditions</w:t>
      </w:r>
      <w:bookmarkEnd w:id="11"/>
    </w:p>
    <w:p w14:paraId="1205A001" w14:textId="77777777" w:rsidR="00A43B3F" w:rsidRDefault="00A43B3F" w:rsidP="00A43B3F">
      <w:r w:rsidRPr="00AA5DA2">
        <w:t>Void.</w:t>
      </w:r>
    </w:p>
    <w:p w14:paraId="70551DD3" w14:textId="77777777" w:rsidR="00A43B3F" w:rsidRDefault="00A43B3F" w:rsidP="001C201C">
      <w:pPr>
        <w:jc w:val="center"/>
        <w:rPr>
          <w:b/>
          <w:color w:val="FF0000"/>
        </w:rPr>
      </w:pPr>
    </w:p>
    <w:p w14:paraId="57BD6AA9" w14:textId="2A6D9039" w:rsidR="00D206D7" w:rsidRDefault="00D206D7" w:rsidP="00D206D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842AE2D" w14:textId="77777777" w:rsidR="00493D2F" w:rsidRDefault="00493D2F" w:rsidP="00D206D7">
      <w:pPr>
        <w:jc w:val="center"/>
        <w:rPr>
          <w:b/>
          <w:color w:val="FF0000"/>
        </w:rPr>
      </w:pPr>
    </w:p>
    <w:p w14:paraId="7725FCDE" w14:textId="77777777" w:rsidR="00493D2F" w:rsidRPr="00FD0425" w:rsidRDefault="00493D2F" w:rsidP="00493D2F">
      <w:pPr>
        <w:pStyle w:val="Heading4"/>
      </w:pPr>
      <w:bookmarkStart w:id="12" w:name="_Toc20955202"/>
      <w:bookmarkStart w:id="13" w:name="_Toc29991397"/>
      <w:bookmarkStart w:id="14" w:name="_Toc36555797"/>
      <w:bookmarkStart w:id="15" w:name="_Toc44497507"/>
      <w:bookmarkStart w:id="16" w:name="_Toc45107895"/>
      <w:bookmarkStart w:id="17" w:name="_Toc45901515"/>
      <w:bookmarkStart w:id="18" w:name="_Toc51850594"/>
      <w:bookmarkStart w:id="19" w:name="_Toc56693597"/>
      <w:bookmarkStart w:id="20" w:name="_Toc64447140"/>
      <w:bookmarkStart w:id="21" w:name="_Toc66286634"/>
      <w:bookmarkStart w:id="22" w:name="_Toc74151329"/>
      <w:bookmarkStart w:id="23" w:name="_Toc88653801"/>
      <w:bookmarkStart w:id="24" w:name="_Toc97904157"/>
      <w:bookmarkStart w:id="25" w:name="_Toc98868227"/>
      <w:r w:rsidRPr="00FD0425">
        <w:t>9.1.2.11</w:t>
      </w:r>
      <w:r w:rsidRPr="00FD0425">
        <w:tab/>
        <w:t>S-NODE CHANGE REQUIRED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762D427" w14:textId="77777777" w:rsidR="00493D2F" w:rsidRPr="00FD0425" w:rsidRDefault="00493D2F" w:rsidP="00493D2F">
      <w:r w:rsidRPr="00FD0425">
        <w:t>This message is sent by the S-NG-RAN node to the M-NG-RAN node to trigger the change of the S-NG-RAN node.</w:t>
      </w:r>
    </w:p>
    <w:p w14:paraId="75718740" w14:textId="77777777" w:rsidR="00493D2F" w:rsidRPr="00FD0425" w:rsidRDefault="00493D2F" w:rsidP="00493D2F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493D2F" w:rsidRPr="00FD0425" w14:paraId="548B4A25" w14:textId="77777777" w:rsidTr="00860986">
        <w:tc>
          <w:tcPr>
            <w:tcW w:w="2578" w:type="dxa"/>
          </w:tcPr>
          <w:p w14:paraId="1F5E8D1A" w14:textId="77777777" w:rsidR="00493D2F" w:rsidRPr="00FD0425" w:rsidRDefault="00493D2F" w:rsidP="0086098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957D2D3" w14:textId="77777777" w:rsidR="00493D2F" w:rsidRPr="00FD0425" w:rsidRDefault="00493D2F" w:rsidP="0086098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093F9ADC" w14:textId="77777777" w:rsidR="00493D2F" w:rsidRPr="00FD0425" w:rsidRDefault="00493D2F" w:rsidP="0086098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82491DB" w14:textId="77777777" w:rsidR="00493D2F" w:rsidRPr="00FD0425" w:rsidRDefault="00493D2F" w:rsidP="0086098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5DFC77A4" w14:textId="77777777" w:rsidR="00493D2F" w:rsidRPr="00FD0425" w:rsidRDefault="00493D2F" w:rsidP="0086098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3986BCCC" w14:textId="77777777" w:rsidR="00493D2F" w:rsidRPr="00FD0425" w:rsidRDefault="00493D2F" w:rsidP="00860986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105BF5F" w14:textId="77777777" w:rsidR="00493D2F" w:rsidRPr="00FD0425" w:rsidRDefault="00493D2F" w:rsidP="00860986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493D2F" w:rsidRPr="00FD0425" w14:paraId="79395906" w14:textId="77777777" w:rsidTr="00860986">
        <w:tc>
          <w:tcPr>
            <w:tcW w:w="2578" w:type="dxa"/>
          </w:tcPr>
          <w:p w14:paraId="7EA854D7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ACBBAE3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4CD56D5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488DDFB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31B8AD4B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14DCD830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5E56EA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93D2F" w:rsidRPr="00FD0425" w14:paraId="11372CD8" w14:textId="77777777" w:rsidTr="00860986">
        <w:tc>
          <w:tcPr>
            <w:tcW w:w="2578" w:type="dxa"/>
          </w:tcPr>
          <w:p w14:paraId="28192B80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68A68BC3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584CB5DE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1E9F36C" w14:textId="77777777" w:rsidR="00493D2F" w:rsidRPr="00FD0425" w:rsidRDefault="00493D2F" w:rsidP="0086098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72C2DAE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54E155EF" w14:textId="77777777" w:rsidR="00493D2F" w:rsidRPr="00FD0425" w:rsidRDefault="00493D2F" w:rsidP="0086098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63AA96FA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6ED6E7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93D2F" w:rsidRPr="00FD0425" w14:paraId="62358B9C" w14:textId="77777777" w:rsidTr="00860986">
        <w:tc>
          <w:tcPr>
            <w:tcW w:w="2578" w:type="dxa"/>
          </w:tcPr>
          <w:p w14:paraId="0CC0148B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3FE0C335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2CAD9043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984232C" w14:textId="77777777" w:rsidR="00493D2F" w:rsidRPr="00FD0425" w:rsidRDefault="00493D2F" w:rsidP="0086098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D4617BD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050995D0" w14:textId="77777777" w:rsidR="00493D2F" w:rsidRPr="00FD0425" w:rsidRDefault="00493D2F" w:rsidP="0086098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5BC5129E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268313C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93D2F" w:rsidRPr="00FD0425" w14:paraId="0EFF31C7" w14:textId="77777777" w:rsidTr="00860986">
        <w:tc>
          <w:tcPr>
            <w:tcW w:w="2578" w:type="dxa"/>
          </w:tcPr>
          <w:p w14:paraId="3B39BE15" w14:textId="77777777" w:rsidR="00493D2F" w:rsidRPr="00FD0425" w:rsidRDefault="00493D2F" w:rsidP="0086098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</w:rPr>
              <w:t>Target S-NG-RAN node ID</w:t>
            </w:r>
          </w:p>
        </w:tc>
        <w:tc>
          <w:tcPr>
            <w:tcW w:w="1134" w:type="dxa"/>
          </w:tcPr>
          <w:p w14:paraId="313E0060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32A12710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B644F86" w14:textId="77777777" w:rsidR="00493D2F" w:rsidRPr="00FD0425" w:rsidRDefault="00493D2F" w:rsidP="00860986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024BC929" w14:textId="77777777" w:rsidR="00493D2F" w:rsidRPr="00FD0425" w:rsidRDefault="00493D2F" w:rsidP="0086098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3070D893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4315F76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5281D77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reject</w:t>
            </w:r>
          </w:p>
        </w:tc>
      </w:tr>
      <w:tr w:rsidR="00493D2F" w:rsidRPr="00FD0425" w14:paraId="2A0913A3" w14:textId="77777777" w:rsidTr="00860986">
        <w:tc>
          <w:tcPr>
            <w:tcW w:w="2578" w:type="dxa"/>
          </w:tcPr>
          <w:p w14:paraId="6F256712" w14:textId="77777777" w:rsidR="00493D2F" w:rsidRPr="00FD0425" w:rsidRDefault="00493D2F" w:rsidP="0086098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08F01E32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7EC312FE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CBC8845" w14:textId="77777777" w:rsidR="00493D2F" w:rsidRPr="00FD0425" w:rsidRDefault="00493D2F" w:rsidP="0086098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07C48B6C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1A25653C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7A96EB6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493D2F" w:rsidRPr="00FD0425" w14:paraId="507BE1AA" w14:textId="77777777" w:rsidTr="00860986">
        <w:tc>
          <w:tcPr>
            <w:tcW w:w="2578" w:type="dxa"/>
          </w:tcPr>
          <w:p w14:paraId="39430DB0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5C70D8A0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70335B19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7D3ABA46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51091AB8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552F875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B1284C2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93D2F" w:rsidRPr="00FD0425" w14:paraId="64C39E8B" w14:textId="77777777" w:rsidTr="00860986">
        <w:tc>
          <w:tcPr>
            <w:tcW w:w="2578" w:type="dxa"/>
          </w:tcPr>
          <w:p w14:paraId="3B8D12C5" w14:textId="77777777" w:rsidR="00493D2F" w:rsidRPr="00FD0425" w:rsidRDefault="00493D2F" w:rsidP="00860986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2E15EB81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19F888D6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EA62C77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7804D04E" w14:textId="77777777" w:rsidR="00493D2F" w:rsidRPr="00FD0425" w:rsidRDefault="00493D2F" w:rsidP="0086098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BB842EF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16ECBBBE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2EB37AD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93D2F" w:rsidRPr="00FD0425" w14:paraId="7C931500" w14:textId="77777777" w:rsidTr="00860986">
        <w:tc>
          <w:tcPr>
            <w:tcW w:w="2578" w:type="dxa"/>
          </w:tcPr>
          <w:p w14:paraId="3FA62B43" w14:textId="77777777" w:rsidR="00493D2F" w:rsidRPr="00FD0425" w:rsidRDefault="00493D2F" w:rsidP="00860986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64D69157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69294F1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068AF54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1B1AF1D3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3BBE9FD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B0C93E9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93D2F" w:rsidRPr="00FD0425" w14:paraId="688354D5" w14:textId="77777777" w:rsidTr="00860986">
        <w:tc>
          <w:tcPr>
            <w:tcW w:w="2578" w:type="dxa"/>
          </w:tcPr>
          <w:p w14:paraId="3199AC85" w14:textId="77777777" w:rsidR="00493D2F" w:rsidRPr="00FD0425" w:rsidRDefault="00493D2F" w:rsidP="00860986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14:paraId="6F7C262E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08D1B7F0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08A2429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7E9A3F03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E705BAF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77A43AF" w14:textId="77777777" w:rsidR="00493D2F" w:rsidRPr="00FD0425" w:rsidRDefault="00493D2F" w:rsidP="008609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93D2F" w:rsidRPr="00FD0425" w14:paraId="76D47B42" w14:textId="77777777" w:rsidTr="00860986">
        <w:tc>
          <w:tcPr>
            <w:tcW w:w="2578" w:type="dxa"/>
          </w:tcPr>
          <w:p w14:paraId="115A5B6E" w14:textId="77777777" w:rsidR="00493D2F" w:rsidRPr="00FD0425" w:rsidRDefault="00493D2F" w:rsidP="00860986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52723B97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364E547" w14:textId="77777777" w:rsidR="00493D2F" w:rsidRPr="00FD0425" w:rsidRDefault="00493D2F" w:rsidP="008609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50BC8AF7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6C2C0C15" w14:textId="77777777" w:rsidR="00493D2F" w:rsidRPr="00FD0425" w:rsidRDefault="00493D2F" w:rsidP="0086098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70D8601C" w14:textId="77777777" w:rsidR="00493D2F" w:rsidRPr="00FD0425" w:rsidRDefault="00493D2F" w:rsidP="0086098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7EC1453" w14:textId="77777777" w:rsidR="00493D2F" w:rsidRPr="00FD0425" w:rsidRDefault="00493D2F" w:rsidP="0086098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93D2F" w:rsidRPr="00FD0425" w14:paraId="596847FC" w14:textId="77777777" w:rsidTr="00860986">
        <w:tc>
          <w:tcPr>
            <w:tcW w:w="2578" w:type="dxa"/>
          </w:tcPr>
          <w:p w14:paraId="50897B47" w14:textId="77777777" w:rsidR="00493D2F" w:rsidRPr="00FD0425" w:rsidRDefault="00493D2F" w:rsidP="008609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SCG </w:t>
            </w:r>
            <w:r>
              <w:rPr>
                <w:rFonts w:cs="Arial" w:hint="eastAsia"/>
                <w:lang w:eastAsia="zh-CN"/>
              </w:rPr>
              <w:t>UE History Information</w:t>
            </w:r>
          </w:p>
        </w:tc>
        <w:tc>
          <w:tcPr>
            <w:tcW w:w="1134" w:type="dxa"/>
          </w:tcPr>
          <w:p w14:paraId="454B26A3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92" w:type="dxa"/>
          </w:tcPr>
          <w:p w14:paraId="6F161EDE" w14:textId="77777777" w:rsidR="00493D2F" w:rsidRPr="00FD0425" w:rsidRDefault="00493D2F" w:rsidP="008609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EAB1AD1" w14:textId="77777777" w:rsidR="00493D2F" w:rsidRPr="00FD0425" w:rsidRDefault="00493D2F" w:rsidP="0086098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EB4327">
              <w:rPr>
                <w:rFonts w:cs="Arial"/>
                <w:snapToGrid w:val="0"/>
                <w:lang w:eastAsia="ja-JP"/>
              </w:rPr>
              <w:t>9.2.3.151</w:t>
            </w:r>
          </w:p>
        </w:tc>
        <w:tc>
          <w:tcPr>
            <w:tcW w:w="2268" w:type="dxa"/>
          </w:tcPr>
          <w:p w14:paraId="45309A9E" w14:textId="77777777" w:rsidR="00493D2F" w:rsidRPr="00FD0425" w:rsidRDefault="00493D2F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74A87F4E" w14:textId="77777777" w:rsidR="00493D2F" w:rsidRPr="00FD0425" w:rsidRDefault="00493D2F" w:rsidP="008609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7" w:type="dxa"/>
          </w:tcPr>
          <w:p w14:paraId="7F28C05A" w14:textId="77777777" w:rsidR="00493D2F" w:rsidRPr="00FD0425" w:rsidRDefault="00493D2F" w:rsidP="008609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93D2F" w:rsidRPr="00FD0425" w14:paraId="02B5A827" w14:textId="77777777" w:rsidTr="00860986">
        <w:tc>
          <w:tcPr>
            <w:tcW w:w="2578" w:type="dxa"/>
          </w:tcPr>
          <w:p w14:paraId="109E822A" w14:textId="77777777" w:rsidR="00493D2F" w:rsidRPr="00FD0425" w:rsidRDefault="00493D2F" w:rsidP="00860986">
            <w:pPr>
              <w:pStyle w:val="TAL"/>
              <w:rPr>
                <w:rFonts w:cs="Arial"/>
                <w:lang w:eastAsia="zh-CN"/>
              </w:rPr>
            </w:pPr>
            <w:r w:rsidRPr="008852CF">
              <w:rPr>
                <w:rFonts w:cs="Arial"/>
                <w:lang w:val="en-US" w:eastAsia="zh-CN"/>
              </w:rPr>
              <w:t>SN Mobility Information</w:t>
            </w:r>
          </w:p>
        </w:tc>
        <w:tc>
          <w:tcPr>
            <w:tcW w:w="1134" w:type="dxa"/>
          </w:tcPr>
          <w:p w14:paraId="2BF44326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DE321C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54C0E3FE" w14:textId="77777777" w:rsidR="00493D2F" w:rsidRPr="00FD0425" w:rsidRDefault="00493D2F" w:rsidP="008609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6F7634A" w14:textId="77777777" w:rsidR="00493D2F" w:rsidRPr="00FD0425" w:rsidRDefault="00493D2F" w:rsidP="0086098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852CF">
              <w:rPr>
                <w:rFonts w:cs="Arial"/>
                <w:snapToGrid w:val="0"/>
                <w:lang w:eastAsia="ja-JP"/>
              </w:rPr>
              <w:t>BIT STRING (SIZE (32))</w:t>
            </w:r>
          </w:p>
        </w:tc>
        <w:tc>
          <w:tcPr>
            <w:tcW w:w="2268" w:type="dxa"/>
          </w:tcPr>
          <w:p w14:paraId="5BA8C375" w14:textId="77777777" w:rsidR="00493D2F" w:rsidRPr="00FD0425" w:rsidRDefault="00493D2F" w:rsidP="00860986">
            <w:pPr>
              <w:pStyle w:val="TAL"/>
              <w:rPr>
                <w:lang w:eastAsia="ja-JP"/>
              </w:rPr>
            </w:pPr>
            <w:r w:rsidRPr="008852CF">
              <w:rPr>
                <w:lang w:eastAsia="ja-JP"/>
              </w:rPr>
              <w:t xml:space="preserve">Information related to </w:t>
            </w:r>
            <w:proofErr w:type="spellStart"/>
            <w:r w:rsidRPr="008852CF">
              <w:rPr>
                <w:lang w:eastAsia="ja-JP"/>
              </w:rPr>
              <w:t>PSCell</w:t>
            </w:r>
            <w:proofErr w:type="spellEnd"/>
            <w:r w:rsidRPr="008852CF">
              <w:rPr>
                <w:rFonts w:hint="eastAsia"/>
                <w:lang w:eastAsia="ja-JP"/>
              </w:rPr>
              <w:t xml:space="preserve"> change</w:t>
            </w:r>
            <w:r w:rsidRPr="008852CF">
              <w:rPr>
                <w:lang w:eastAsia="ja-JP"/>
              </w:rPr>
              <w:t xml:space="preserve">; S-NG-RAN node provides it </w:t>
            </w:r>
            <w:proofErr w:type="gramStart"/>
            <w:r w:rsidRPr="008852CF">
              <w:rPr>
                <w:lang w:eastAsia="ja-JP"/>
              </w:rPr>
              <w:t>in order to</w:t>
            </w:r>
            <w:proofErr w:type="gramEnd"/>
            <w:r w:rsidRPr="008852CF">
              <w:rPr>
                <w:lang w:eastAsia="ja-JP"/>
              </w:rPr>
              <w:t xml:space="preserve"> enable later analysis of the conditions that led to wrong </w:t>
            </w:r>
            <w:proofErr w:type="spellStart"/>
            <w:r w:rsidRPr="008852CF">
              <w:rPr>
                <w:lang w:eastAsia="ja-JP"/>
              </w:rPr>
              <w:t>PSCell</w:t>
            </w:r>
            <w:proofErr w:type="spellEnd"/>
            <w:r w:rsidRPr="008852CF">
              <w:rPr>
                <w:rFonts w:hint="eastAsia"/>
                <w:lang w:eastAsia="ja-JP"/>
              </w:rPr>
              <w:t xml:space="preserve"> change</w:t>
            </w:r>
            <w:r w:rsidRPr="008852CF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745F3478" w14:textId="77777777" w:rsidR="00493D2F" w:rsidRPr="00FD0425" w:rsidRDefault="00493D2F" w:rsidP="00860986">
            <w:pPr>
              <w:pStyle w:val="TAC"/>
              <w:rPr>
                <w:lang w:eastAsia="zh-CN"/>
              </w:rPr>
            </w:pPr>
            <w:r w:rsidRPr="00DE321C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36CDF0D" w14:textId="77777777" w:rsidR="00493D2F" w:rsidRPr="00FD0425" w:rsidRDefault="00493D2F" w:rsidP="00860986">
            <w:pPr>
              <w:pStyle w:val="TAC"/>
              <w:rPr>
                <w:lang w:eastAsia="zh-CN"/>
              </w:rPr>
            </w:pPr>
            <w:r w:rsidRPr="00DE321C">
              <w:rPr>
                <w:lang w:eastAsia="zh-CN"/>
              </w:rPr>
              <w:t>ignore</w:t>
            </w:r>
          </w:p>
        </w:tc>
      </w:tr>
      <w:tr w:rsidR="00493D2F" w:rsidRPr="00FD0425" w14:paraId="07967B58" w14:textId="77777777" w:rsidTr="00860986">
        <w:tc>
          <w:tcPr>
            <w:tcW w:w="2578" w:type="dxa"/>
          </w:tcPr>
          <w:p w14:paraId="0E009D03" w14:textId="77777777" w:rsidR="00493D2F" w:rsidRPr="00FD0425" w:rsidRDefault="00493D2F" w:rsidP="00860986">
            <w:pPr>
              <w:pStyle w:val="TAL"/>
              <w:rPr>
                <w:rFonts w:cs="Arial"/>
                <w:lang w:eastAsia="zh-CN"/>
              </w:rPr>
            </w:pPr>
            <w:r w:rsidRPr="008852CF">
              <w:rPr>
                <w:rFonts w:cs="Arial"/>
                <w:lang w:val="en-US" w:eastAsia="zh-CN"/>
              </w:rPr>
              <w:t xml:space="preserve">Source </w:t>
            </w:r>
            <w:proofErr w:type="spellStart"/>
            <w:r w:rsidRPr="008852CF">
              <w:rPr>
                <w:rFonts w:cs="Arial"/>
                <w:lang w:val="en-US" w:eastAsia="zh-CN"/>
              </w:rPr>
              <w:t>PSCell</w:t>
            </w:r>
            <w:proofErr w:type="spellEnd"/>
            <w:r w:rsidRPr="008852CF">
              <w:rPr>
                <w:rFonts w:cs="Arial"/>
                <w:lang w:val="en-US" w:eastAsia="zh-CN"/>
              </w:rPr>
              <w:t xml:space="preserve"> ID</w:t>
            </w:r>
          </w:p>
        </w:tc>
        <w:tc>
          <w:tcPr>
            <w:tcW w:w="1134" w:type="dxa"/>
          </w:tcPr>
          <w:p w14:paraId="48944273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8852CF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7AC615C2" w14:textId="77777777" w:rsidR="00493D2F" w:rsidRPr="00FD0425" w:rsidRDefault="00493D2F" w:rsidP="008609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C3DA778" w14:textId="0B4D46D9" w:rsidR="00493D2F" w:rsidRPr="008852CF" w:rsidRDefault="00493D2F" w:rsidP="00860986">
            <w:pPr>
              <w:pStyle w:val="TAL"/>
              <w:rPr>
                <w:rFonts w:cs="Arial"/>
                <w:snapToGrid w:val="0"/>
                <w:lang w:eastAsia="ja-JP"/>
              </w:rPr>
            </w:pPr>
            <w:ins w:id="26" w:author="Ericsson User" w:date="2022-05-17T21:38:00Z">
              <w:r w:rsidRPr="009D1FE9">
                <w:rPr>
                  <w:lang w:eastAsia="zh-CN"/>
                </w:rPr>
                <w:t xml:space="preserve">Global </w:t>
              </w:r>
            </w:ins>
            <w:r w:rsidRPr="008852CF">
              <w:rPr>
                <w:rFonts w:cs="Arial"/>
                <w:snapToGrid w:val="0"/>
                <w:lang w:eastAsia="ja-JP"/>
              </w:rPr>
              <w:t>NG-RAN Cell Identity</w:t>
            </w:r>
          </w:p>
          <w:p w14:paraId="044E60F8" w14:textId="57BDBEDD" w:rsidR="00493D2F" w:rsidRPr="00FD0425" w:rsidRDefault="00493D2F" w:rsidP="0086098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852CF">
              <w:rPr>
                <w:rFonts w:cs="Arial"/>
                <w:snapToGrid w:val="0"/>
                <w:lang w:eastAsia="ja-JP"/>
              </w:rPr>
              <w:t>9.2.2.</w:t>
            </w:r>
            <w:ins w:id="27" w:author="Ericsson User" w:date="2022-05-17T21:38:00Z">
              <w:r>
                <w:rPr>
                  <w:rFonts w:cs="Arial"/>
                  <w:snapToGrid w:val="0"/>
                  <w:lang w:eastAsia="ja-JP"/>
                </w:rPr>
                <w:t>27</w:t>
              </w:r>
            </w:ins>
            <w:del w:id="28" w:author="Ericsson User" w:date="2022-05-17T21:38:00Z">
              <w:r w:rsidRPr="008852CF" w:rsidDel="00493D2F">
                <w:rPr>
                  <w:rFonts w:cs="Arial"/>
                  <w:snapToGrid w:val="0"/>
                  <w:lang w:eastAsia="ja-JP"/>
                </w:rPr>
                <w:delText>9</w:delText>
              </w:r>
            </w:del>
          </w:p>
        </w:tc>
        <w:tc>
          <w:tcPr>
            <w:tcW w:w="2268" w:type="dxa"/>
          </w:tcPr>
          <w:p w14:paraId="4DEAAA50" w14:textId="77777777" w:rsidR="00493D2F" w:rsidRPr="00FD0425" w:rsidRDefault="00493D2F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3E949CF3" w14:textId="77777777" w:rsidR="00493D2F" w:rsidRPr="00FD0425" w:rsidRDefault="00493D2F" w:rsidP="00860986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655E09B" w14:textId="77777777" w:rsidR="00493D2F" w:rsidRPr="00FD0425" w:rsidRDefault="00493D2F" w:rsidP="008609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3D2F" w:rsidRPr="00FD0425" w14:paraId="2042E0D9" w14:textId="77777777" w:rsidTr="00860986">
        <w:tc>
          <w:tcPr>
            <w:tcW w:w="2578" w:type="dxa"/>
          </w:tcPr>
          <w:p w14:paraId="33069B10" w14:textId="77777777" w:rsidR="00493D2F" w:rsidRPr="00791720" w:rsidRDefault="00493D2F" w:rsidP="00860986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rFonts w:cs="Arial" w:hint="eastAsia"/>
                <w:b/>
                <w:bCs/>
                <w:lang w:eastAsia="zh-CN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zh-CN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zh-CN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zh-CN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1F778237" w14:textId="77777777" w:rsidR="00493D2F" w:rsidRPr="008852CF" w:rsidRDefault="00493D2F" w:rsidP="00860986">
            <w:pPr>
              <w:pStyle w:val="TAL"/>
              <w:rPr>
                <w:lang w:eastAsia="ja-JP"/>
              </w:rPr>
            </w:pPr>
            <w:r w:rsidRPr="001B64AD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92" w:type="dxa"/>
          </w:tcPr>
          <w:p w14:paraId="46CB43CF" w14:textId="77777777" w:rsidR="00493D2F" w:rsidRPr="00FD0425" w:rsidRDefault="00493D2F" w:rsidP="008609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7EF52F24" w14:textId="77777777" w:rsidR="00493D2F" w:rsidRPr="008852CF" w:rsidRDefault="00493D2F" w:rsidP="00860986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1F1E7B34" w14:textId="77777777" w:rsidR="00493D2F" w:rsidRPr="00FD0425" w:rsidRDefault="00493D2F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6F694EEF" w14:textId="77777777" w:rsidR="00493D2F" w:rsidRDefault="00493D2F" w:rsidP="00860986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14:paraId="360606E2" w14:textId="77777777" w:rsidR="00493D2F" w:rsidRDefault="00493D2F" w:rsidP="00860986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493D2F" w:rsidRPr="00FD0425" w14:paraId="2DC982AC" w14:textId="77777777" w:rsidTr="00860986">
        <w:tc>
          <w:tcPr>
            <w:tcW w:w="2578" w:type="dxa"/>
          </w:tcPr>
          <w:p w14:paraId="40B8A904" w14:textId="77777777" w:rsidR="00493D2F" w:rsidRPr="00791720" w:rsidRDefault="00493D2F" w:rsidP="00860986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&gt;Multiple </w:t>
            </w:r>
            <w:r w:rsidRPr="00791720"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14:paraId="0738E389" w14:textId="77777777" w:rsidR="00493D2F" w:rsidRPr="008852CF" w:rsidRDefault="00493D2F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2C7DB385" w14:textId="77777777" w:rsidR="00493D2F" w:rsidRPr="00FD0425" w:rsidRDefault="00493D2F" w:rsidP="00860986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6D5CCA5C" w14:textId="77777777" w:rsidR="00493D2F" w:rsidRPr="008852CF" w:rsidRDefault="00493D2F" w:rsidP="00860986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1BCC0B7C" w14:textId="77777777" w:rsidR="00493D2F" w:rsidRPr="00FD0425" w:rsidRDefault="00493D2F" w:rsidP="008609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this IE is present, then the Target S-NG-RAN node ID IE shall be ignored.</w:t>
            </w:r>
          </w:p>
        </w:tc>
        <w:tc>
          <w:tcPr>
            <w:tcW w:w="1100" w:type="dxa"/>
          </w:tcPr>
          <w:p w14:paraId="7DE1426D" w14:textId="77777777" w:rsidR="00493D2F" w:rsidRDefault="00493D2F" w:rsidP="0086098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5BE3A25" w14:textId="77777777" w:rsidR="00493D2F" w:rsidRDefault="00493D2F" w:rsidP="00860986">
            <w:pPr>
              <w:pStyle w:val="TAC"/>
              <w:rPr>
                <w:lang w:eastAsia="zh-CN"/>
              </w:rPr>
            </w:pPr>
          </w:p>
        </w:tc>
      </w:tr>
      <w:tr w:rsidR="00493D2F" w:rsidRPr="00FD0425" w14:paraId="5D93F9F9" w14:textId="77777777" w:rsidTr="00860986">
        <w:tc>
          <w:tcPr>
            <w:tcW w:w="2578" w:type="dxa"/>
          </w:tcPr>
          <w:p w14:paraId="26A6C32C" w14:textId="77777777" w:rsidR="00493D2F" w:rsidRPr="00791720" w:rsidRDefault="00493D2F" w:rsidP="00860986">
            <w:pPr>
              <w:pStyle w:val="TAL"/>
              <w:ind w:left="227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&gt;&gt;Multiple </w:t>
            </w:r>
            <w:r w:rsidRPr="00791720"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14:paraId="669A3BC9" w14:textId="77777777" w:rsidR="00493D2F" w:rsidRPr="008852CF" w:rsidRDefault="00493D2F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45F46ED4" w14:textId="77777777" w:rsidR="00493D2F" w:rsidRPr="00FD0425" w:rsidRDefault="00493D2F" w:rsidP="00860986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D4C8891" w14:textId="77777777" w:rsidR="00493D2F" w:rsidRPr="008852CF" w:rsidRDefault="00493D2F" w:rsidP="00860986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0C1FFC72" w14:textId="77777777" w:rsidR="00493D2F" w:rsidRPr="00FD0425" w:rsidRDefault="00493D2F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422445C1" w14:textId="77777777" w:rsidR="00493D2F" w:rsidRDefault="00493D2F" w:rsidP="0086098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494DAA1" w14:textId="77777777" w:rsidR="00493D2F" w:rsidRDefault="00493D2F" w:rsidP="00860986">
            <w:pPr>
              <w:pStyle w:val="TAC"/>
              <w:rPr>
                <w:lang w:eastAsia="zh-CN"/>
              </w:rPr>
            </w:pPr>
          </w:p>
        </w:tc>
      </w:tr>
      <w:tr w:rsidR="00493D2F" w:rsidRPr="00FD0425" w14:paraId="136D1A38" w14:textId="77777777" w:rsidTr="00860986">
        <w:tc>
          <w:tcPr>
            <w:tcW w:w="2578" w:type="dxa"/>
          </w:tcPr>
          <w:p w14:paraId="10E9BB19" w14:textId="77777777" w:rsidR="00493D2F" w:rsidRPr="008852CF" w:rsidRDefault="00493D2F" w:rsidP="00860986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194953">
              <w:rPr>
                <w:lang w:eastAsia="zh-CN"/>
              </w:rPr>
              <w:t>&gt;&gt;</w:t>
            </w:r>
            <w:r>
              <w:rPr>
                <w:lang w:eastAsia="zh-CN"/>
              </w:rPr>
              <w:t>&gt;</w:t>
            </w:r>
            <w:r w:rsidRPr="00194953">
              <w:rPr>
                <w:lang w:eastAsia="zh-CN"/>
              </w:rPr>
              <w:t>Target S-NG-RAN node ID</w:t>
            </w:r>
          </w:p>
        </w:tc>
        <w:tc>
          <w:tcPr>
            <w:tcW w:w="1134" w:type="dxa"/>
          </w:tcPr>
          <w:p w14:paraId="71BB684C" w14:textId="77777777" w:rsidR="00493D2F" w:rsidRPr="008852CF" w:rsidRDefault="00493D2F" w:rsidP="0086098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3D9D30FB" w14:textId="77777777" w:rsidR="00493D2F" w:rsidRPr="00FD0425" w:rsidRDefault="00493D2F" w:rsidP="008609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526CF34F" w14:textId="77777777" w:rsidR="00493D2F" w:rsidRPr="00FD0425" w:rsidRDefault="00493D2F" w:rsidP="00860986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38BF0DA5" w14:textId="77777777" w:rsidR="00493D2F" w:rsidRPr="008852CF" w:rsidRDefault="00493D2F" w:rsidP="0086098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147B34A8" w14:textId="77777777" w:rsidR="00493D2F" w:rsidRPr="00FD0425" w:rsidRDefault="00493D2F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559FCFF8" w14:textId="77777777" w:rsidR="00493D2F" w:rsidRDefault="00493D2F" w:rsidP="0086098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FA4D1C" w14:textId="77777777" w:rsidR="00493D2F" w:rsidRDefault="00493D2F" w:rsidP="00860986">
            <w:pPr>
              <w:pStyle w:val="TAC"/>
              <w:rPr>
                <w:lang w:eastAsia="zh-CN"/>
              </w:rPr>
            </w:pPr>
          </w:p>
        </w:tc>
      </w:tr>
      <w:tr w:rsidR="00493D2F" w:rsidRPr="00FD0425" w14:paraId="41B1D5F1" w14:textId="77777777" w:rsidTr="00860986">
        <w:tc>
          <w:tcPr>
            <w:tcW w:w="2578" w:type="dxa"/>
          </w:tcPr>
          <w:p w14:paraId="5B939150" w14:textId="77777777" w:rsidR="00493D2F" w:rsidRPr="008852CF" w:rsidRDefault="00493D2F" w:rsidP="00860986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lastRenderedPageBreak/>
              <w:t>&gt;&gt;&gt;CPAC Indicator</w:t>
            </w:r>
          </w:p>
        </w:tc>
        <w:tc>
          <w:tcPr>
            <w:tcW w:w="1134" w:type="dxa"/>
          </w:tcPr>
          <w:p w14:paraId="473A8207" w14:textId="77777777" w:rsidR="00493D2F" w:rsidRPr="008852CF" w:rsidRDefault="00493D2F" w:rsidP="00860986">
            <w:pPr>
              <w:pStyle w:val="TAL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2A9B29D3" w14:textId="77777777" w:rsidR="00493D2F" w:rsidRPr="00FD0425" w:rsidRDefault="00493D2F" w:rsidP="008609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DA050FB" w14:textId="77777777" w:rsidR="00493D2F" w:rsidRPr="008852CF" w:rsidRDefault="00493D2F" w:rsidP="0086098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/>
                <w:snapToGrid w:val="0"/>
                <w:lang w:eastAsia="ja-JP"/>
              </w:rPr>
              <w:t xml:space="preserve">ENUMERATED (CPAC-initiation, </w:t>
            </w:r>
            <w:r>
              <w:rPr>
                <w:rFonts w:cs="Arial"/>
                <w:snapToGrid w:val="0"/>
                <w:lang w:eastAsia="ja-JP"/>
              </w:rPr>
              <w:t xml:space="preserve">CPC-modification, CPC-cancellation, </w:t>
            </w:r>
            <w:r w:rsidRPr="00666A59">
              <w:rPr>
                <w:rFonts w:cs="Arial"/>
                <w:snapToGrid w:val="0"/>
                <w:lang w:eastAsia="ja-JP"/>
              </w:rPr>
              <w:t>...)</w:t>
            </w:r>
          </w:p>
        </w:tc>
        <w:tc>
          <w:tcPr>
            <w:tcW w:w="2268" w:type="dxa"/>
          </w:tcPr>
          <w:p w14:paraId="2A4F720B" w14:textId="77777777" w:rsidR="00493D2F" w:rsidRPr="00FD0425" w:rsidRDefault="00493D2F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44D6E710" w14:textId="77777777" w:rsidR="00493D2F" w:rsidRDefault="00493D2F" w:rsidP="0086098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36B2D34" w14:textId="77777777" w:rsidR="00493D2F" w:rsidRDefault="00493D2F" w:rsidP="00860986">
            <w:pPr>
              <w:pStyle w:val="TAC"/>
              <w:rPr>
                <w:lang w:eastAsia="zh-CN"/>
              </w:rPr>
            </w:pPr>
          </w:p>
        </w:tc>
      </w:tr>
      <w:tr w:rsidR="00493D2F" w:rsidRPr="00FD0425" w14:paraId="3F637862" w14:textId="77777777" w:rsidTr="00860986">
        <w:tc>
          <w:tcPr>
            <w:tcW w:w="2578" w:type="dxa"/>
          </w:tcPr>
          <w:p w14:paraId="5E696547" w14:textId="77777777" w:rsidR="00493D2F" w:rsidRPr="008852CF" w:rsidRDefault="00493D2F" w:rsidP="00860986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 xml:space="preserve">&gt;&gt;&gt;Maximum Number of </w:t>
            </w:r>
            <w:proofErr w:type="spellStart"/>
            <w:r w:rsidRPr="004A4CC2">
              <w:rPr>
                <w:lang w:eastAsia="zh-CN"/>
              </w:rPr>
              <w:t>PSCells</w:t>
            </w:r>
            <w:proofErr w:type="spellEnd"/>
            <w:r w:rsidRPr="004A4CC2">
              <w:rPr>
                <w:lang w:eastAsia="zh-CN"/>
              </w:rPr>
              <w:t xml:space="preserve"> To Prepare</w:t>
            </w:r>
          </w:p>
        </w:tc>
        <w:tc>
          <w:tcPr>
            <w:tcW w:w="1134" w:type="dxa"/>
          </w:tcPr>
          <w:p w14:paraId="0C5F2FC2" w14:textId="77777777" w:rsidR="00493D2F" w:rsidRPr="008852CF" w:rsidRDefault="00493D2F" w:rsidP="00860986">
            <w:pPr>
              <w:pStyle w:val="TAL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3AB7EC96" w14:textId="77777777" w:rsidR="00493D2F" w:rsidRPr="00FD0425" w:rsidRDefault="00493D2F" w:rsidP="008609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CFBF86E" w14:textId="77777777" w:rsidR="00493D2F" w:rsidRPr="008852CF" w:rsidRDefault="00493D2F" w:rsidP="0086098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 w:hint="eastAsia"/>
                <w:snapToGrid w:val="0"/>
                <w:lang w:eastAsia="ja-JP"/>
              </w:rPr>
              <w:t>INTEGER (</w:t>
            </w:r>
            <w:proofErr w:type="gramStart"/>
            <w:r w:rsidRPr="00666A59">
              <w:rPr>
                <w:rFonts w:cs="Arial" w:hint="eastAsia"/>
                <w:snapToGrid w:val="0"/>
                <w:lang w:eastAsia="ja-JP"/>
              </w:rPr>
              <w:t>1</w:t>
            </w:r>
            <w:r w:rsidRPr="00666A59">
              <w:rPr>
                <w:rFonts w:cs="Arial"/>
                <w:snapToGrid w:val="0"/>
                <w:lang w:eastAsia="ja-JP"/>
              </w:rPr>
              <w:t>..</w:t>
            </w:r>
            <w:proofErr w:type="gramEnd"/>
            <w:r>
              <w:rPr>
                <w:rFonts w:cs="Arial"/>
                <w:snapToGrid w:val="0"/>
                <w:lang w:eastAsia="ja-JP"/>
              </w:rPr>
              <w:t>8</w:t>
            </w:r>
            <w:r w:rsidRPr="00666A59">
              <w:rPr>
                <w:rFonts w:cs="Arial"/>
                <w:snapToGrid w:val="0"/>
                <w:lang w:eastAsia="ja-JP"/>
              </w:rPr>
              <w:t>, …)</w:t>
            </w:r>
          </w:p>
        </w:tc>
        <w:tc>
          <w:tcPr>
            <w:tcW w:w="2268" w:type="dxa"/>
          </w:tcPr>
          <w:p w14:paraId="297667CF" w14:textId="77777777" w:rsidR="00493D2F" w:rsidRPr="00FD0425" w:rsidRDefault="00493D2F" w:rsidP="00860986">
            <w:pPr>
              <w:pStyle w:val="TAL"/>
              <w:rPr>
                <w:lang w:eastAsia="ja-JP"/>
              </w:rPr>
            </w:pPr>
            <w:r w:rsidRPr="00666A59">
              <w:rPr>
                <w:rFonts w:hint="eastAsia"/>
                <w:lang w:eastAsia="ja-JP"/>
              </w:rPr>
              <w:t>Indicates the maximum nu</w:t>
            </w:r>
            <w:r w:rsidRPr="00666A59">
              <w:rPr>
                <w:lang w:eastAsia="ja-JP"/>
              </w:rPr>
              <w:t>m</w:t>
            </w:r>
            <w:r w:rsidRPr="00666A59">
              <w:rPr>
                <w:rFonts w:hint="eastAsia"/>
                <w:lang w:eastAsia="ja-JP"/>
              </w:rPr>
              <w:t xml:space="preserve">ber of </w:t>
            </w:r>
            <w:proofErr w:type="spellStart"/>
            <w:r w:rsidRPr="00666A59">
              <w:rPr>
                <w:rFonts w:hint="eastAsia"/>
                <w:lang w:eastAsia="ja-JP"/>
              </w:rPr>
              <w:t>PSCells</w:t>
            </w:r>
            <w:proofErr w:type="spellEnd"/>
            <w:r w:rsidRPr="00666A59">
              <w:rPr>
                <w:rFonts w:hint="eastAsia"/>
                <w:lang w:eastAsia="ja-JP"/>
              </w:rPr>
              <w:t xml:space="preserve"> that the target SN may prepare</w:t>
            </w:r>
            <w:r w:rsidRPr="00666A59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3E792D7E" w14:textId="77777777" w:rsidR="00493D2F" w:rsidRDefault="00493D2F" w:rsidP="0086098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9D30494" w14:textId="77777777" w:rsidR="00493D2F" w:rsidRDefault="00493D2F" w:rsidP="00860986">
            <w:pPr>
              <w:pStyle w:val="TAC"/>
              <w:rPr>
                <w:lang w:eastAsia="zh-CN"/>
              </w:rPr>
            </w:pPr>
          </w:p>
        </w:tc>
      </w:tr>
      <w:tr w:rsidR="00493D2F" w:rsidRPr="00FD0425" w14:paraId="622EAF99" w14:textId="77777777" w:rsidTr="00860986">
        <w:tc>
          <w:tcPr>
            <w:tcW w:w="2578" w:type="dxa"/>
          </w:tcPr>
          <w:p w14:paraId="660E208A" w14:textId="77777777" w:rsidR="00493D2F" w:rsidRPr="008852CF" w:rsidRDefault="00493D2F" w:rsidP="00860986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34" w:type="dxa"/>
          </w:tcPr>
          <w:p w14:paraId="47033F46" w14:textId="77777777" w:rsidR="00493D2F" w:rsidRPr="008852CF" w:rsidRDefault="00493D2F" w:rsidP="00860986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629F44E8" w14:textId="77777777" w:rsidR="00493D2F" w:rsidRPr="00FD0425" w:rsidRDefault="00493D2F" w:rsidP="008609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3236861" w14:textId="77777777" w:rsidR="00493D2F" w:rsidRPr="008852CF" w:rsidRDefault="00493D2F" w:rsidP="00860986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</w:tcPr>
          <w:p w14:paraId="5067FA86" w14:textId="77777777" w:rsidR="00493D2F" w:rsidRPr="00FD0425" w:rsidRDefault="00493D2F" w:rsidP="00860986">
            <w:pPr>
              <w:pStyle w:val="TAL"/>
              <w:rPr>
                <w:lang w:eastAsia="ja-JP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00" w:type="dxa"/>
          </w:tcPr>
          <w:p w14:paraId="4002C3BE" w14:textId="77777777" w:rsidR="00493D2F" w:rsidRDefault="00493D2F" w:rsidP="0086098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51C1A6D" w14:textId="77777777" w:rsidR="00493D2F" w:rsidRDefault="00493D2F" w:rsidP="00860986">
            <w:pPr>
              <w:pStyle w:val="TAC"/>
              <w:rPr>
                <w:lang w:eastAsia="zh-CN"/>
              </w:rPr>
            </w:pPr>
          </w:p>
        </w:tc>
      </w:tr>
    </w:tbl>
    <w:p w14:paraId="34135EEB" w14:textId="77777777" w:rsidR="00493D2F" w:rsidRPr="00FD0425" w:rsidRDefault="00493D2F" w:rsidP="00493D2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3D2F" w:rsidRPr="00FD0425" w14:paraId="56192BE0" w14:textId="77777777" w:rsidTr="00860986">
        <w:tc>
          <w:tcPr>
            <w:tcW w:w="3686" w:type="dxa"/>
          </w:tcPr>
          <w:p w14:paraId="662D2B25" w14:textId="77777777" w:rsidR="00493D2F" w:rsidRPr="00FD0425" w:rsidRDefault="00493D2F" w:rsidP="0086098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DDD191C" w14:textId="77777777" w:rsidR="00493D2F" w:rsidRPr="00FD0425" w:rsidRDefault="00493D2F" w:rsidP="0086098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93D2F" w:rsidRPr="00FD0425" w14:paraId="5E27A60F" w14:textId="77777777" w:rsidTr="00860986">
        <w:tc>
          <w:tcPr>
            <w:tcW w:w="3686" w:type="dxa"/>
          </w:tcPr>
          <w:p w14:paraId="1EB50F03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30DA961" w14:textId="77777777" w:rsidR="00493D2F" w:rsidRPr="00FD0425" w:rsidRDefault="00493D2F" w:rsidP="0086098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493D2F" w:rsidRPr="00FD0425" w14:paraId="406987EF" w14:textId="77777777" w:rsidTr="00860986">
        <w:tc>
          <w:tcPr>
            <w:tcW w:w="3686" w:type="dxa"/>
          </w:tcPr>
          <w:p w14:paraId="321A73A7" w14:textId="77777777" w:rsidR="00493D2F" w:rsidRPr="00FD0425" w:rsidRDefault="00493D2F" w:rsidP="0086098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3BD39E37" w14:textId="77777777" w:rsidR="00493D2F" w:rsidRPr="00FD0425" w:rsidRDefault="00493D2F" w:rsidP="008609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2B90C181" w14:textId="77777777" w:rsidR="00493D2F" w:rsidRPr="00FD0425" w:rsidRDefault="00493D2F" w:rsidP="00493D2F"/>
    <w:p w14:paraId="5B514942" w14:textId="77777777" w:rsidR="00A43B3F" w:rsidRDefault="00A43B3F" w:rsidP="00D206D7">
      <w:pPr>
        <w:jc w:val="center"/>
        <w:rPr>
          <w:b/>
          <w:color w:val="FF0000"/>
        </w:rPr>
      </w:pPr>
    </w:p>
    <w:p w14:paraId="44AE2AFC" w14:textId="77777777" w:rsidR="00A43B3F" w:rsidRDefault="00A43B3F" w:rsidP="007C59FF">
      <w:pPr>
        <w:pStyle w:val="PL"/>
        <w:spacing w:line="0" w:lineRule="atLeast"/>
        <w:rPr>
          <w:noProof w:val="0"/>
        </w:rPr>
        <w:sectPr w:rsidR="00A43B3F" w:rsidSect="006A4A0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A2D2EF9" w14:textId="0172AD35" w:rsidR="00A43B3F" w:rsidRDefault="00A43B3F" w:rsidP="00A43B3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28A74EF" w14:textId="77777777" w:rsidR="00A43B3F" w:rsidRPr="00867CF7" w:rsidRDefault="00A43B3F" w:rsidP="00A43B3F">
      <w:pPr>
        <w:pStyle w:val="PL"/>
        <w:rPr>
          <w:rFonts w:eastAsia="Malgun Gothic"/>
        </w:rPr>
      </w:pPr>
    </w:p>
    <w:p w14:paraId="2CD2BEBA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EBB7C5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F5BE03" w14:textId="77777777" w:rsidR="00493D2F" w:rsidRPr="00FD0425" w:rsidRDefault="00493D2F" w:rsidP="00493D2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4A872A78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750BF8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5902C9" w14:textId="77777777" w:rsidR="00493D2F" w:rsidRPr="00FD0425" w:rsidRDefault="00493D2F" w:rsidP="00493D2F">
      <w:pPr>
        <w:pStyle w:val="PL"/>
        <w:rPr>
          <w:snapToGrid w:val="0"/>
        </w:rPr>
      </w:pPr>
    </w:p>
    <w:p w14:paraId="10CC9CC2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14A679BF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519961DD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4C2E16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90AA73" w14:textId="77777777" w:rsidR="00493D2F" w:rsidRPr="00FD0425" w:rsidRDefault="00493D2F" w:rsidP="00493D2F">
      <w:pPr>
        <w:pStyle w:val="PL"/>
        <w:rPr>
          <w:snapToGrid w:val="0"/>
        </w:rPr>
      </w:pPr>
    </w:p>
    <w:p w14:paraId="3DE80147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0885D23E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DF5903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667C50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BBFA0D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74C1A0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350F8A" w14:textId="77777777" w:rsidR="00493D2F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7A1D0A4" w14:textId="77777777" w:rsidR="00493D2F" w:rsidRDefault="00493D2F" w:rsidP="00493D2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35CDDD33" w14:textId="77777777" w:rsidR="00493D2F" w:rsidRDefault="00493D2F" w:rsidP="00493D2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35ABBB27" w14:textId="3F5080B0" w:rsidR="00493D2F" w:rsidRDefault="00493D2F" w:rsidP="00493D2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ins w:id="29" w:author="Ericsson User" w:date="2022-05-17T21:41:00Z">
        <w:r w:rsidRPr="00DE394F">
          <w:t>GlobalNG-RANCell-ID</w:t>
        </w:r>
      </w:ins>
      <w:del w:id="30" w:author="Ericsson User" w:date="2022-05-17T21:41:00Z">
        <w:r w:rsidRPr="00312695" w:rsidDel="00493D2F">
          <w:delText>NG-RAN-Cell-Identity</w:delText>
        </w:r>
      </w:del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837A7E7" w14:textId="77777777" w:rsidR="00493D2F" w:rsidRPr="00FD0425" w:rsidRDefault="00493D2F" w:rsidP="00493D2F">
      <w:pPr>
        <w:pStyle w:val="PL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A310F81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2C7F63" w14:textId="77777777" w:rsidR="00493D2F" w:rsidRPr="00FD0425" w:rsidRDefault="00493D2F" w:rsidP="00493D2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1FC34B" w14:textId="77777777" w:rsidR="00493D2F" w:rsidRPr="00FD0425" w:rsidRDefault="00493D2F" w:rsidP="00493D2F">
      <w:pPr>
        <w:pStyle w:val="PL"/>
        <w:rPr>
          <w:snapToGrid w:val="0"/>
        </w:rPr>
      </w:pPr>
    </w:p>
    <w:p w14:paraId="29FD7CE9" w14:textId="442EE5F6" w:rsidR="00802116" w:rsidRDefault="007B716E" w:rsidP="00863C2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6A3D54"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 w:rsidR="006A3D54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sectPr w:rsidR="00802116" w:rsidSect="00A43B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EC6B7" w14:textId="77777777" w:rsidR="00113047" w:rsidRDefault="00113047">
      <w:r>
        <w:separator/>
      </w:r>
    </w:p>
  </w:endnote>
  <w:endnote w:type="continuationSeparator" w:id="0">
    <w:p w14:paraId="4D6B0282" w14:textId="77777777" w:rsidR="00113047" w:rsidRDefault="00113047">
      <w:r>
        <w:continuationSeparator/>
      </w:r>
    </w:p>
  </w:endnote>
  <w:endnote w:type="continuationNotice" w:id="1">
    <w:p w14:paraId="0A7D6A41" w14:textId="77777777" w:rsidR="00113047" w:rsidRDefault="001130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1F4B4" w14:textId="77777777" w:rsidR="00955CED" w:rsidRDefault="00955C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288E" w14:textId="77777777" w:rsidR="00955CED" w:rsidRDefault="00955C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7297A" w14:textId="77777777" w:rsidR="00955CED" w:rsidRDefault="0095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5106D" w14:textId="77777777" w:rsidR="00113047" w:rsidRDefault="00113047">
      <w:r>
        <w:separator/>
      </w:r>
    </w:p>
  </w:footnote>
  <w:footnote w:type="continuationSeparator" w:id="0">
    <w:p w14:paraId="0B7F30F3" w14:textId="77777777" w:rsidR="00113047" w:rsidRDefault="00113047">
      <w:r>
        <w:continuationSeparator/>
      </w:r>
    </w:p>
  </w:footnote>
  <w:footnote w:type="continuationNotice" w:id="1">
    <w:p w14:paraId="01BECC42" w14:textId="77777777" w:rsidR="00113047" w:rsidRDefault="001130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0DD2B" w14:textId="77777777" w:rsidR="00955CED" w:rsidRDefault="00955C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E6317" w14:textId="77777777" w:rsidR="00955CED" w:rsidRDefault="00955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7"/>
  </w:num>
  <w:num w:numId="8">
    <w:abstractNumId w:val="1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1"/>
  </w:num>
  <w:num w:numId="19">
    <w:abstractNumId w:val="25"/>
  </w:num>
  <w:num w:numId="20">
    <w:abstractNumId w:val="26"/>
  </w:num>
  <w:num w:numId="21">
    <w:abstractNumId w:val="21"/>
  </w:num>
  <w:num w:numId="22">
    <w:abstractNumId w:val="28"/>
  </w:num>
  <w:num w:numId="23">
    <w:abstractNumId w:val="33"/>
  </w:num>
  <w:num w:numId="24">
    <w:abstractNumId w:val="22"/>
  </w:num>
  <w:num w:numId="25">
    <w:abstractNumId w:val="32"/>
  </w:num>
  <w:num w:numId="26">
    <w:abstractNumId w:val="35"/>
  </w:num>
  <w:num w:numId="27">
    <w:abstractNumId w:val="16"/>
  </w:num>
  <w:num w:numId="28">
    <w:abstractNumId w:val="34"/>
  </w:num>
  <w:num w:numId="29">
    <w:abstractNumId w:val="24"/>
  </w:num>
  <w:num w:numId="30">
    <w:abstractNumId w:val="18"/>
  </w:num>
  <w:num w:numId="31">
    <w:abstractNumId w:val="15"/>
  </w:num>
  <w:num w:numId="3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"/>
  </w:num>
  <w:num w:numId="37">
    <w:abstractNumId w:val="1"/>
  </w:num>
  <w:num w:numId="38">
    <w:abstractNumId w:val="0"/>
  </w:num>
  <w:num w:numId="39">
    <w:abstractNumId w:val="37"/>
  </w:num>
  <w:num w:numId="40">
    <w:abstractNumId w:val="30"/>
  </w:num>
  <w:num w:numId="41">
    <w:abstractNumId w:val="17"/>
  </w:num>
  <w:num w:numId="42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16C08"/>
    <w:rsid w:val="00022E4A"/>
    <w:rsid w:val="00037361"/>
    <w:rsid w:val="00047181"/>
    <w:rsid w:val="00055FAF"/>
    <w:rsid w:val="000560AF"/>
    <w:rsid w:val="00056938"/>
    <w:rsid w:val="00096F7D"/>
    <w:rsid w:val="000A390F"/>
    <w:rsid w:val="000A6394"/>
    <w:rsid w:val="000B7FED"/>
    <w:rsid w:val="000C038A"/>
    <w:rsid w:val="000C0DE0"/>
    <w:rsid w:val="000C5FFE"/>
    <w:rsid w:val="000C6598"/>
    <w:rsid w:val="000D44B3"/>
    <w:rsid w:val="000F50BA"/>
    <w:rsid w:val="00103C35"/>
    <w:rsid w:val="00105FC0"/>
    <w:rsid w:val="0011102F"/>
    <w:rsid w:val="00113047"/>
    <w:rsid w:val="00121FA6"/>
    <w:rsid w:val="00126748"/>
    <w:rsid w:val="00134302"/>
    <w:rsid w:val="00145D43"/>
    <w:rsid w:val="00147AF9"/>
    <w:rsid w:val="00167714"/>
    <w:rsid w:val="00183EDD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201C"/>
    <w:rsid w:val="001C6D56"/>
    <w:rsid w:val="001D23FF"/>
    <w:rsid w:val="001E0987"/>
    <w:rsid w:val="001E3C2E"/>
    <w:rsid w:val="001E41F3"/>
    <w:rsid w:val="001E54A3"/>
    <w:rsid w:val="001F508C"/>
    <w:rsid w:val="00204D64"/>
    <w:rsid w:val="00210DC8"/>
    <w:rsid w:val="00216259"/>
    <w:rsid w:val="002212C8"/>
    <w:rsid w:val="002360B2"/>
    <w:rsid w:val="00244832"/>
    <w:rsid w:val="00245CCF"/>
    <w:rsid w:val="00246E5C"/>
    <w:rsid w:val="0026004D"/>
    <w:rsid w:val="002640DD"/>
    <w:rsid w:val="00275D12"/>
    <w:rsid w:val="00281C1A"/>
    <w:rsid w:val="00284C92"/>
    <w:rsid w:val="00284FEB"/>
    <w:rsid w:val="002860C4"/>
    <w:rsid w:val="002942A9"/>
    <w:rsid w:val="002975D3"/>
    <w:rsid w:val="002A21BE"/>
    <w:rsid w:val="002B5741"/>
    <w:rsid w:val="002B6557"/>
    <w:rsid w:val="002D74F0"/>
    <w:rsid w:val="002E472E"/>
    <w:rsid w:val="002E72AB"/>
    <w:rsid w:val="00305409"/>
    <w:rsid w:val="003169E8"/>
    <w:rsid w:val="003219AE"/>
    <w:rsid w:val="003266A7"/>
    <w:rsid w:val="003309DE"/>
    <w:rsid w:val="00334E9E"/>
    <w:rsid w:val="00341BC9"/>
    <w:rsid w:val="003609EF"/>
    <w:rsid w:val="0036231A"/>
    <w:rsid w:val="003657F5"/>
    <w:rsid w:val="00370CA3"/>
    <w:rsid w:val="00374DD4"/>
    <w:rsid w:val="003754A7"/>
    <w:rsid w:val="003855BF"/>
    <w:rsid w:val="0039254D"/>
    <w:rsid w:val="00395C6F"/>
    <w:rsid w:val="003A35B5"/>
    <w:rsid w:val="003A55D8"/>
    <w:rsid w:val="003B0F62"/>
    <w:rsid w:val="003B3944"/>
    <w:rsid w:val="003B4BD7"/>
    <w:rsid w:val="003C1A5F"/>
    <w:rsid w:val="003C2CA7"/>
    <w:rsid w:val="003D64D9"/>
    <w:rsid w:val="003D6787"/>
    <w:rsid w:val="003E162C"/>
    <w:rsid w:val="003E1A36"/>
    <w:rsid w:val="003E2C15"/>
    <w:rsid w:val="003E5739"/>
    <w:rsid w:val="003F1C67"/>
    <w:rsid w:val="004011B7"/>
    <w:rsid w:val="00410371"/>
    <w:rsid w:val="00423549"/>
    <w:rsid w:val="004242F1"/>
    <w:rsid w:val="00434B9C"/>
    <w:rsid w:val="00436DD7"/>
    <w:rsid w:val="00437722"/>
    <w:rsid w:val="00437EA6"/>
    <w:rsid w:val="004704F1"/>
    <w:rsid w:val="0047451C"/>
    <w:rsid w:val="004862D2"/>
    <w:rsid w:val="00493726"/>
    <w:rsid w:val="00493AC0"/>
    <w:rsid w:val="00493D2F"/>
    <w:rsid w:val="004A3ADF"/>
    <w:rsid w:val="004A7CE6"/>
    <w:rsid w:val="004B75B7"/>
    <w:rsid w:val="004C6D44"/>
    <w:rsid w:val="004D07C7"/>
    <w:rsid w:val="004D25F4"/>
    <w:rsid w:val="004D5877"/>
    <w:rsid w:val="004D73E6"/>
    <w:rsid w:val="004E6C4A"/>
    <w:rsid w:val="004F1E8E"/>
    <w:rsid w:val="004F691A"/>
    <w:rsid w:val="0051580D"/>
    <w:rsid w:val="00522204"/>
    <w:rsid w:val="00527697"/>
    <w:rsid w:val="00547111"/>
    <w:rsid w:val="00560D75"/>
    <w:rsid w:val="00587194"/>
    <w:rsid w:val="00592206"/>
    <w:rsid w:val="00592D74"/>
    <w:rsid w:val="005C2440"/>
    <w:rsid w:val="005C3234"/>
    <w:rsid w:val="005C5A80"/>
    <w:rsid w:val="005D1249"/>
    <w:rsid w:val="005E2C44"/>
    <w:rsid w:val="005F369F"/>
    <w:rsid w:val="005F7E21"/>
    <w:rsid w:val="00601700"/>
    <w:rsid w:val="006064D2"/>
    <w:rsid w:val="006100B6"/>
    <w:rsid w:val="0061111F"/>
    <w:rsid w:val="00611E1F"/>
    <w:rsid w:val="0061418D"/>
    <w:rsid w:val="00621188"/>
    <w:rsid w:val="0062139D"/>
    <w:rsid w:val="006257ED"/>
    <w:rsid w:val="00627913"/>
    <w:rsid w:val="00630BA9"/>
    <w:rsid w:val="00632EAD"/>
    <w:rsid w:val="00643D31"/>
    <w:rsid w:val="00657482"/>
    <w:rsid w:val="006610C5"/>
    <w:rsid w:val="00665C47"/>
    <w:rsid w:val="00665F15"/>
    <w:rsid w:val="00676A8F"/>
    <w:rsid w:val="006810BD"/>
    <w:rsid w:val="00683A8A"/>
    <w:rsid w:val="00685D77"/>
    <w:rsid w:val="00695808"/>
    <w:rsid w:val="00696059"/>
    <w:rsid w:val="006A3D54"/>
    <w:rsid w:val="006A4A0E"/>
    <w:rsid w:val="006A6805"/>
    <w:rsid w:val="006B41B2"/>
    <w:rsid w:val="006B46FB"/>
    <w:rsid w:val="006C0ECB"/>
    <w:rsid w:val="006C14B4"/>
    <w:rsid w:val="006C36B0"/>
    <w:rsid w:val="006D1141"/>
    <w:rsid w:val="006D4545"/>
    <w:rsid w:val="006E04E0"/>
    <w:rsid w:val="006E21FB"/>
    <w:rsid w:val="006E6811"/>
    <w:rsid w:val="006F4E3B"/>
    <w:rsid w:val="00700B53"/>
    <w:rsid w:val="0070133B"/>
    <w:rsid w:val="00701AD5"/>
    <w:rsid w:val="00703958"/>
    <w:rsid w:val="00707980"/>
    <w:rsid w:val="007206A6"/>
    <w:rsid w:val="007242F9"/>
    <w:rsid w:val="00727CEE"/>
    <w:rsid w:val="007356D6"/>
    <w:rsid w:val="007373C1"/>
    <w:rsid w:val="007501BA"/>
    <w:rsid w:val="0075710E"/>
    <w:rsid w:val="007603B6"/>
    <w:rsid w:val="00761A76"/>
    <w:rsid w:val="007637DC"/>
    <w:rsid w:val="007835F8"/>
    <w:rsid w:val="00784090"/>
    <w:rsid w:val="00792342"/>
    <w:rsid w:val="007977A8"/>
    <w:rsid w:val="007A0F48"/>
    <w:rsid w:val="007B512A"/>
    <w:rsid w:val="007B5982"/>
    <w:rsid w:val="007B716E"/>
    <w:rsid w:val="007C2097"/>
    <w:rsid w:val="007C22CB"/>
    <w:rsid w:val="007C37A2"/>
    <w:rsid w:val="007C59FF"/>
    <w:rsid w:val="007D6A07"/>
    <w:rsid w:val="007F7259"/>
    <w:rsid w:val="00802102"/>
    <w:rsid w:val="00802116"/>
    <w:rsid w:val="00802D08"/>
    <w:rsid w:val="008040A8"/>
    <w:rsid w:val="0081301A"/>
    <w:rsid w:val="008279FA"/>
    <w:rsid w:val="00842715"/>
    <w:rsid w:val="008436D0"/>
    <w:rsid w:val="00845047"/>
    <w:rsid w:val="008459D1"/>
    <w:rsid w:val="00846790"/>
    <w:rsid w:val="00853839"/>
    <w:rsid w:val="00853E62"/>
    <w:rsid w:val="00855CEE"/>
    <w:rsid w:val="00857CA1"/>
    <w:rsid w:val="008626E7"/>
    <w:rsid w:val="00863385"/>
    <w:rsid w:val="00863C2B"/>
    <w:rsid w:val="00867A61"/>
    <w:rsid w:val="008707D1"/>
    <w:rsid w:val="00870EE7"/>
    <w:rsid w:val="00873CAE"/>
    <w:rsid w:val="008863B9"/>
    <w:rsid w:val="00894C3B"/>
    <w:rsid w:val="00895053"/>
    <w:rsid w:val="008A45A6"/>
    <w:rsid w:val="008B203C"/>
    <w:rsid w:val="008C1062"/>
    <w:rsid w:val="008F3789"/>
    <w:rsid w:val="008F596B"/>
    <w:rsid w:val="008F686C"/>
    <w:rsid w:val="00912FE0"/>
    <w:rsid w:val="009148DE"/>
    <w:rsid w:val="00915C3E"/>
    <w:rsid w:val="00916F0D"/>
    <w:rsid w:val="00921730"/>
    <w:rsid w:val="009319D2"/>
    <w:rsid w:val="009330F1"/>
    <w:rsid w:val="00936B16"/>
    <w:rsid w:val="00941E30"/>
    <w:rsid w:val="00951918"/>
    <w:rsid w:val="00955CED"/>
    <w:rsid w:val="009777D9"/>
    <w:rsid w:val="00981639"/>
    <w:rsid w:val="00991B88"/>
    <w:rsid w:val="00996BF2"/>
    <w:rsid w:val="00997013"/>
    <w:rsid w:val="009A5753"/>
    <w:rsid w:val="009A579D"/>
    <w:rsid w:val="009A6335"/>
    <w:rsid w:val="009B62B7"/>
    <w:rsid w:val="009E3297"/>
    <w:rsid w:val="009F6373"/>
    <w:rsid w:val="009F734F"/>
    <w:rsid w:val="00A06A94"/>
    <w:rsid w:val="00A22EA8"/>
    <w:rsid w:val="00A241B2"/>
    <w:rsid w:val="00A246B6"/>
    <w:rsid w:val="00A35DDB"/>
    <w:rsid w:val="00A37CA6"/>
    <w:rsid w:val="00A43B3F"/>
    <w:rsid w:val="00A47E70"/>
    <w:rsid w:val="00A50CF0"/>
    <w:rsid w:val="00A52EBB"/>
    <w:rsid w:val="00A5484E"/>
    <w:rsid w:val="00A54A53"/>
    <w:rsid w:val="00A73BA7"/>
    <w:rsid w:val="00A7671C"/>
    <w:rsid w:val="00A82EDF"/>
    <w:rsid w:val="00AA2CBC"/>
    <w:rsid w:val="00AA74E3"/>
    <w:rsid w:val="00AA78E3"/>
    <w:rsid w:val="00AB3B60"/>
    <w:rsid w:val="00AB5A1A"/>
    <w:rsid w:val="00AC5820"/>
    <w:rsid w:val="00AD1CD8"/>
    <w:rsid w:val="00AD22B8"/>
    <w:rsid w:val="00AD40A0"/>
    <w:rsid w:val="00AE1B2B"/>
    <w:rsid w:val="00AE2D5A"/>
    <w:rsid w:val="00B258BB"/>
    <w:rsid w:val="00B34EDB"/>
    <w:rsid w:val="00B377C1"/>
    <w:rsid w:val="00B4029F"/>
    <w:rsid w:val="00B43659"/>
    <w:rsid w:val="00B46564"/>
    <w:rsid w:val="00B54EF3"/>
    <w:rsid w:val="00B55008"/>
    <w:rsid w:val="00B67702"/>
    <w:rsid w:val="00B67B97"/>
    <w:rsid w:val="00B704BF"/>
    <w:rsid w:val="00B71E33"/>
    <w:rsid w:val="00B77A87"/>
    <w:rsid w:val="00B87A7A"/>
    <w:rsid w:val="00B90739"/>
    <w:rsid w:val="00B93C2F"/>
    <w:rsid w:val="00B968C8"/>
    <w:rsid w:val="00BA3EC5"/>
    <w:rsid w:val="00BA51D9"/>
    <w:rsid w:val="00BA6341"/>
    <w:rsid w:val="00BB0D30"/>
    <w:rsid w:val="00BB5DFC"/>
    <w:rsid w:val="00BC0289"/>
    <w:rsid w:val="00BD1AC2"/>
    <w:rsid w:val="00BD279D"/>
    <w:rsid w:val="00BD6BB8"/>
    <w:rsid w:val="00C00E0B"/>
    <w:rsid w:val="00C0160F"/>
    <w:rsid w:val="00C01D29"/>
    <w:rsid w:val="00C053C0"/>
    <w:rsid w:val="00C227D5"/>
    <w:rsid w:val="00C30EA5"/>
    <w:rsid w:val="00C324D1"/>
    <w:rsid w:val="00C324D7"/>
    <w:rsid w:val="00C32776"/>
    <w:rsid w:val="00C4125D"/>
    <w:rsid w:val="00C57DBB"/>
    <w:rsid w:val="00C604D9"/>
    <w:rsid w:val="00C66BA2"/>
    <w:rsid w:val="00C74ED5"/>
    <w:rsid w:val="00C76843"/>
    <w:rsid w:val="00C95985"/>
    <w:rsid w:val="00C97A0B"/>
    <w:rsid w:val="00CA15E8"/>
    <w:rsid w:val="00CA19E9"/>
    <w:rsid w:val="00CB063E"/>
    <w:rsid w:val="00CB3B57"/>
    <w:rsid w:val="00CC043E"/>
    <w:rsid w:val="00CC4BF1"/>
    <w:rsid w:val="00CC5026"/>
    <w:rsid w:val="00CC68D0"/>
    <w:rsid w:val="00CD428A"/>
    <w:rsid w:val="00CE5269"/>
    <w:rsid w:val="00D00440"/>
    <w:rsid w:val="00D03F9A"/>
    <w:rsid w:val="00D06D51"/>
    <w:rsid w:val="00D206D7"/>
    <w:rsid w:val="00D24991"/>
    <w:rsid w:val="00D32268"/>
    <w:rsid w:val="00D32F9A"/>
    <w:rsid w:val="00D36BBE"/>
    <w:rsid w:val="00D444E1"/>
    <w:rsid w:val="00D50255"/>
    <w:rsid w:val="00D554CF"/>
    <w:rsid w:val="00D66520"/>
    <w:rsid w:val="00D7437D"/>
    <w:rsid w:val="00D80EA4"/>
    <w:rsid w:val="00D877DB"/>
    <w:rsid w:val="00D920D7"/>
    <w:rsid w:val="00D979DE"/>
    <w:rsid w:val="00DA4345"/>
    <w:rsid w:val="00DA4C3E"/>
    <w:rsid w:val="00DD4329"/>
    <w:rsid w:val="00DE16D7"/>
    <w:rsid w:val="00DE34CF"/>
    <w:rsid w:val="00DE3C53"/>
    <w:rsid w:val="00DF7F5E"/>
    <w:rsid w:val="00E13F3D"/>
    <w:rsid w:val="00E34898"/>
    <w:rsid w:val="00E45CBE"/>
    <w:rsid w:val="00E466D2"/>
    <w:rsid w:val="00E62130"/>
    <w:rsid w:val="00E712D9"/>
    <w:rsid w:val="00E714B3"/>
    <w:rsid w:val="00E77B44"/>
    <w:rsid w:val="00E80A51"/>
    <w:rsid w:val="00E912A0"/>
    <w:rsid w:val="00E96B9B"/>
    <w:rsid w:val="00EA57D6"/>
    <w:rsid w:val="00EA5FE4"/>
    <w:rsid w:val="00EB09B7"/>
    <w:rsid w:val="00EB3B8B"/>
    <w:rsid w:val="00EB5C12"/>
    <w:rsid w:val="00EC01FA"/>
    <w:rsid w:val="00EC5B79"/>
    <w:rsid w:val="00EC6FF6"/>
    <w:rsid w:val="00EC7338"/>
    <w:rsid w:val="00EC7D42"/>
    <w:rsid w:val="00ED010A"/>
    <w:rsid w:val="00ED410A"/>
    <w:rsid w:val="00ED5C6A"/>
    <w:rsid w:val="00EE1999"/>
    <w:rsid w:val="00EE4BDE"/>
    <w:rsid w:val="00EE6934"/>
    <w:rsid w:val="00EE7D7C"/>
    <w:rsid w:val="00F21173"/>
    <w:rsid w:val="00F25D98"/>
    <w:rsid w:val="00F300FB"/>
    <w:rsid w:val="00F410F1"/>
    <w:rsid w:val="00F4196F"/>
    <w:rsid w:val="00F53BED"/>
    <w:rsid w:val="00F54DAE"/>
    <w:rsid w:val="00F8067B"/>
    <w:rsid w:val="00F81A9F"/>
    <w:rsid w:val="00FA01A0"/>
    <w:rsid w:val="00FB6386"/>
    <w:rsid w:val="00FC0883"/>
    <w:rsid w:val="00FD069B"/>
    <w:rsid w:val="00FD1144"/>
    <w:rsid w:val="00FD1261"/>
    <w:rsid w:val="00FD3941"/>
    <w:rsid w:val="00FE497F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B1A34BB-4E8D-4921-92B8-20D26DA0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1125</Words>
  <Characters>6418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2022-04-25T20:54:00Z</dcterms:created>
  <dcterms:modified xsi:type="dcterms:W3CDTF">2022-05-19T07:57:00Z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